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37A52" w14:textId="1DA34682" w:rsidR="000D34A7" w:rsidRDefault="000D34A7" w:rsidP="000D34A7">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9F7005" w:rsidRPr="009F7005">
        <w:rPr>
          <w:rFonts w:cs="Arial"/>
          <w:b/>
          <w:sz w:val="24"/>
          <w:szCs w:val="24"/>
        </w:rPr>
        <w:t>R4-2</w:t>
      </w:r>
      <w:bookmarkStart w:id="6" w:name="_GoBack"/>
      <w:bookmarkEnd w:id="6"/>
      <w:r w:rsidR="009F7005" w:rsidRPr="009F7005">
        <w:rPr>
          <w:rFonts w:cs="Arial"/>
          <w:b/>
          <w:sz w:val="24"/>
          <w:szCs w:val="24"/>
        </w:rPr>
        <w:t>001976</w:t>
      </w:r>
    </w:p>
    <w:p w14:paraId="4B1F97B5" w14:textId="419AB8F2" w:rsidR="00806198" w:rsidRPr="00491529" w:rsidRDefault="000D34A7"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1D12C44A" w14:textId="6C930986"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E67C83">
        <w:rPr>
          <w:rFonts w:ascii="Arial" w:eastAsia="SimSun" w:hAnsi="Arial" w:cs="Arial"/>
          <w:color w:val="000000"/>
          <w:sz w:val="22"/>
          <w:lang w:eastAsia="zh-CN"/>
        </w:rPr>
        <w:t>US Cellular</w:t>
      </w:r>
      <w:r w:rsidR="00B07021">
        <w:rPr>
          <w:rFonts w:ascii="Arial" w:eastAsia="SimSun" w:hAnsi="Arial" w:cs="Arial"/>
          <w:color w:val="000000"/>
          <w:sz w:val="22"/>
          <w:lang w:eastAsia="zh-CN"/>
        </w:rPr>
        <w:t>, MediaTek</w:t>
      </w:r>
    </w:p>
    <w:p w14:paraId="4B1F97B7" w14:textId="067FF8A0"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411630">
        <w:rPr>
          <w:rFonts w:ascii="Arial" w:hAnsi="Arial" w:cs="Arial"/>
          <w:color w:val="000000"/>
          <w:sz w:val="22"/>
          <w:lang w:eastAsia="ja-JP"/>
        </w:rPr>
        <w:t>5-66</w:t>
      </w:r>
      <w:r w:rsidR="007E1A06">
        <w:rPr>
          <w:rFonts w:ascii="Arial" w:hAnsi="Arial" w:cs="Arial"/>
          <w:color w:val="000000"/>
          <w:sz w:val="22"/>
          <w:lang w:eastAsia="ja-JP"/>
        </w:rPr>
        <w:t>_n71</w:t>
      </w:r>
    </w:p>
    <w:p w14:paraId="4B1F97B8" w14:textId="2AF5C07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04D7B">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7671B39D"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411630">
        <w:rPr>
          <w:rFonts w:eastAsia="SimSun"/>
          <w:lang w:eastAsia="zh-CN"/>
        </w:rPr>
        <w:t>5A-66A</w:t>
      </w:r>
      <w:r w:rsidR="007E1A06">
        <w:rPr>
          <w:rFonts w:eastAsia="SimSun"/>
          <w:lang w:eastAsia="zh-CN"/>
        </w:rPr>
        <w:t>_n71A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7CC33C00"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1-08T14:16:00Z">
        <w:r w:rsidR="00411630">
          <w:rPr>
            <w:rFonts w:ascii="Arial" w:hAnsi="Arial" w:cs="Arial"/>
            <w:sz w:val="32"/>
            <w:lang w:val="en-US"/>
          </w:rPr>
          <w:t>5-66</w:t>
        </w:r>
      </w:ins>
      <w:ins w:id="17" w:author="Per Lindell" w:date="2020-01-08T10:13:00Z">
        <w:r w:rsidR="007E1A06">
          <w:rPr>
            <w:rFonts w:ascii="Arial" w:hAnsi="Arial" w:cs="Arial"/>
            <w:sz w:val="32"/>
            <w:lang w:val="en-US"/>
          </w:rPr>
          <w:t>_n71</w:t>
        </w:r>
      </w:ins>
    </w:p>
    <w:p w14:paraId="53DD374F" w14:textId="77777777" w:rsidR="00F1632B" w:rsidRPr="00216078" w:rsidRDefault="00F1632B" w:rsidP="00F1632B">
      <w:pPr>
        <w:keepNext/>
        <w:keepLines/>
        <w:spacing w:before="120"/>
        <w:ind w:left="1134" w:hanging="1134"/>
        <w:outlineLvl w:val="2"/>
        <w:rPr>
          <w:ins w:id="18" w:author="Per Lindell" w:date="2019-10-25T13:23:00Z"/>
          <w:rFonts w:ascii="Arial" w:hAnsi="Arial" w:cs="Arial"/>
          <w:sz w:val="28"/>
          <w:szCs w:val="28"/>
          <w:lang w:val="en-US" w:eastAsia="ja-JP"/>
        </w:rPr>
      </w:pPr>
      <w:ins w:id="19"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0" w:author="Per Lindell" w:date="2019-10-25T13:23:00Z"/>
          <w:lang w:eastAsia="ja-JP"/>
        </w:rPr>
      </w:pPr>
      <w:ins w:id="21"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461911">
        <w:trPr>
          <w:trHeight w:val="288"/>
          <w:tblHeader/>
          <w:jc w:val="center"/>
          <w:ins w:id="22"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461911">
            <w:pPr>
              <w:pStyle w:val="TAH"/>
              <w:rPr>
                <w:ins w:id="23" w:author="Per Lindell" w:date="2019-10-25T13:23:00Z"/>
                <w:rFonts w:cs="Arial"/>
              </w:rPr>
            </w:pPr>
            <w:ins w:id="24"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461911">
            <w:pPr>
              <w:pStyle w:val="TAH"/>
              <w:rPr>
                <w:ins w:id="25" w:author="Per Lindell" w:date="2019-10-25T13:23:00Z"/>
                <w:rFonts w:cs="Arial"/>
                <w:lang w:val="fi-FI"/>
              </w:rPr>
            </w:pPr>
            <w:ins w:id="26"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461911">
            <w:pPr>
              <w:pStyle w:val="TAH"/>
              <w:rPr>
                <w:ins w:id="27" w:author="Per Lindell" w:date="2019-10-25T13:23:00Z"/>
                <w:rFonts w:cs="Arial"/>
              </w:rPr>
            </w:pPr>
            <w:ins w:id="28"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461911">
            <w:pPr>
              <w:pStyle w:val="TAH"/>
              <w:tabs>
                <w:tab w:val="left" w:pos="332"/>
              </w:tabs>
              <w:rPr>
                <w:ins w:id="29" w:author="Per Lindell" w:date="2019-10-25T13:23:00Z"/>
                <w:rFonts w:cs="Arial"/>
              </w:rPr>
            </w:pPr>
            <w:ins w:id="30" w:author="Per Lindell" w:date="2019-10-25T13:23:00Z">
              <w:r w:rsidRPr="00216078">
                <w:rPr>
                  <w:rFonts w:cs="Arial"/>
                </w:rPr>
                <w:t>Single UL allowed</w:t>
              </w:r>
            </w:ins>
          </w:p>
        </w:tc>
      </w:tr>
      <w:tr w:rsidR="00F1632B" w:rsidRPr="00216078" w14:paraId="620E9478" w14:textId="77777777" w:rsidTr="00461911">
        <w:trPr>
          <w:trHeight w:val="288"/>
          <w:jc w:val="center"/>
          <w:ins w:id="31" w:author="Per Lindell" w:date="2019-10-25T13:23:00Z"/>
        </w:trPr>
        <w:tc>
          <w:tcPr>
            <w:tcW w:w="1597" w:type="dxa"/>
            <w:tcBorders>
              <w:top w:val="single" w:sz="4" w:space="0" w:color="auto"/>
              <w:left w:val="single" w:sz="4" w:space="0" w:color="auto"/>
              <w:right w:val="single" w:sz="4" w:space="0" w:color="auto"/>
            </w:tcBorders>
            <w:vAlign w:val="center"/>
          </w:tcPr>
          <w:p w14:paraId="7FEABE7F" w14:textId="388382BA" w:rsidR="00F1632B" w:rsidRPr="00216078" w:rsidRDefault="00411630" w:rsidP="00461911">
            <w:pPr>
              <w:pStyle w:val="TAC"/>
              <w:rPr>
                <w:ins w:id="32" w:author="Per Lindell" w:date="2019-10-25T13:23:00Z"/>
                <w:lang w:val="fi-FI"/>
              </w:rPr>
            </w:pPr>
            <w:ins w:id="33" w:author="Per Lindell" w:date="2020-01-08T14:16:00Z">
              <w:r>
                <w:rPr>
                  <w:rFonts w:cs="Arial"/>
                  <w:lang w:eastAsia="ja-JP"/>
                </w:rPr>
                <w:t>5-66</w:t>
              </w:r>
            </w:ins>
            <w:ins w:id="34" w:author="Per Lindell" w:date="2020-01-08T10:13:00Z">
              <w:r w:rsidR="007E1A06">
                <w:rPr>
                  <w:rFonts w:cs="Arial"/>
                  <w:lang w:eastAsia="ja-JP"/>
                </w:rPr>
                <w:t>_n71</w:t>
              </w:r>
            </w:ins>
          </w:p>
        </w:tc>
        <w:tc>
          <w:tcPr>
            <w:tcW w:w="1686" w:type="dxa"/>
            <w:tcBorders>
              <w:top w:val="single" w:sz="4" w:space="0" w:color="auto"/>
              <w:left w:val="single" w:sz="4" w:space="0" w:color="auto"/>
              <w:right w:val="single" w:sz="4" w:space="0" w:color="auto"/>
            </w:tcBorders>
            <w:vAlign w:val="center"/>
          </w:tcPr>
          <w:p w14:paraId="6B9B1408" w14:textId="189FA293" w:rsidR="00F1632B" w:rsidRPr="00216078" w:rsidRDefault="00F1632B" w:rsidP="00461911">
            <w:pPr>
              <w:pStyle w:val="TAC"/>
              <w:rPr>
                <w:ins w:id="35" w:author="Per Lindell" w:date="2019-10-25T13:23:00Z"/>
              </w:rPr>
            </w:pPr>
            <w:ins w:id="36" w:author="Per Lindell" w:date="2019-10-25T13:23:00Z">
              <w:r w:rsidRPr="00216078">
                <w:rPr>
                  <w:rFonts w:cs="Arial" w:hint="eastAsia"/>
                  <w:lang w:eastAsia="ja-JP"/>
                </w:rPr>
                <w:t>CA</w:t>
              </w:r>
              <w:r w:rsidRPr="00216078">
                <w:rPr>
                  <w:rFonts w:cs="Arial"/>
                  <w:lang w:eastAsia="ja-JP"/>
                </w:rPr>
                <w:t>_</w:t>
              </w:r>
            </w:ins>
            <w:ins w:id="37" w:author="Per Lindell" w:date="2020-01-08T14:16:00Z">
              <w:r w:rsidR="00411630">
                <w:rPr>
                  <w:rFonts w:cs="Arial"/>
                  <w:lang w:eastAsia="ja-JP"/>
                </w:rPr>
                <w:t>5-66</w:t>
              </w:r>
            </w:ins>
          </w:p>
        </w:tc>
        <w:tc>
          <w:tcPr>
            <w:tcW w:w="956" w:type="dxa"/>
            <w:tcBorders>
              <w:top w:val="single" w:sz="4" w:space="0" w:color="auto"/>
              <w:left w:val="single" w:sz="4" w:space="0" w:color="auto"/>
              <w:right w:val="single" w:sz="4" w:space="0" w:color="auto"/>
            </w:tcBorders>
            <w:vAlign w:val="center"/>
          </w:tcPr>
          <w:p w14:paraId="375C6786" w14:textId="7AC045E9" w:rsidR="00F1632B" w:rsidRPr="00216078" w:rsidRDefault="00E67C83" w:rsidP="00461911">
            <w:pPr>
              <w:pStyle w:val="TAC"/>
              <w:rPr>
                <w:ins w:id="38" w:author="Per Lindell" w:date="2019-10-25T13:23:00Z"/>
                <w:lang w:val="sv-SE" w:eastAsia="ja-JP"/>
              </w:rPr>
            </w:pPr>
            <w:ins w:id="39" w:author="Per Lindell" w:date="2020-01-07T11:15:00Z">
              <w:r>
                <w:t>n</w:t>
              </w:r>
            </w:ins>
            <w:ins w:id="40" w:author="Per Lindell" w:date="2020-01-08T10:14:00Z">
              <w:r w:rsidR="007E1A06">
                <w:rPr>
                  <w:lang w:val="sv-SE" w:eastAsia="ja-JP"/>
                </w:rPr>
                <w:t>71</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461911">
            <w:pPr>
              <w:pStyle w:val="TAC"/>
              <w:rPr>
                <w:ins w:id="41" w:author="Per Lindell" w:date="2019-10-25T13:23:00Z"/>
              </w:rPr>
            </w:pPr>
            <w:ins w:id="42" w:author="Per Lindell" w:date="2019-10-25T13:23:00Z">
              <w:r w:rsidRPr="00216078">
                <w:t>No</w:t>
              </w:r>
            </w:ins>
          </w:p>
        </w:tc>
      </w:tr>
    </w:tbl>
    <w:p w14:paraId="6462AF03" w14:textId="77777777" w:rsidR="00F1632B" w:rsidRPr="00216078" w:rsidRDefault="00F1632B" w:rsidP="00F1632B">
      <w:pPr>
        <w:ind w:left="720"/>
        <w:rPr>
          <w:ins w:id="43" w:author="Per Lindell" w:date="2019-10-25T13:23:00Z"/>
          <w:b/>
          <w:color w:val="00B050"/>
          <w:lang w:val="en-US" w:eastAsia="zh-CN"/>
        </w:rPr>
      </w:pPr>
    </w:p>
    <w:p w14:paraId="38E0E3C0" w14:textId="77777777" w:rsidR="00F1632B" w:rsidRPr="00216078" w:rsidRDefault="00F1632B" w:rsidP="00F1632B">
      <w:pPr>
        <w:pStyle w:val="Heading3"/>
        <w:rPr>
          <w:ins w:id="44" w:author="Per Lindell" w:date="2019-10-25T13:23:00Z"/>
          <w:rFonts w:cs="Arial"/>
          <w:szCs w:val="28"/>
          <w:lang w:val="en-US" w:eastAsia="zh-CN"/>
        </w:rPr>
      </w:pPr>
      <w:ins w:id="45"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6" w:author="Per Lindell" w:date="2019-10-25T13:23:00Z"/>
          <w:rFonts w:eastAsia="Yu Mincho"/>
          <w:sz w:val="28"/>
          <w:szCs w:val="28"/>
          <w:lang w:eastAsia="ja-JP"/>
        </w:rPr>
      </w:pPr>
      <w:ins w:id="47"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461911">
        <w:trPr>
          <w:trHeight w:val="47"/>
          <w:tblHeader/>
          <w:jc w:val="center"/>
          <w:ins w:id="48"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461911">
            <w:pPr>
              <w:pStyle w:val="TAH"/>
              <w:rPr>
                <w:ins w:id="49" w:author="Per Lindell" w:date="2019-10-25T13:23:00Z"/>
                <w:lang w:val="en-US" w:eastAsia="fi-FI"/>
              </w:rPr>
            </w:pPr>
            <w:ins w:id="50" w:author="Per Lindell" w:date="2019-10-25T13:23:00Z">
              <w:r w:rsidRPr="00216078">
                <w:rPr>
                  <w:lang w:val="en-US" w:eastAsia="fi-FI"/>
                </w:rPr>
                <w:t>EN-DC</w:t>
              </w:r>
            </w:ins>
          </w:p>
          <w:p w14:paraId="02E18598" w14:textId="77777777" w:rsidR="00F1632B" w:rsidRPr="00216078" w:rsidRDefault="00F1632B" w:rsidP="00461911">
            <w:pPr>
              <w:pStyle w:val="TAH"/>
              <w:rPr>
                <w:ins w:id="51" w:author="Per Lindell" w:date="2019-10-25T13:23:00Z"/>
                <w:lang w:val="en-US" w:eastAsia="fi-FI"/>
              </w:rPr>
            </w:pPr>
            <w:ins w:id="52"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461911">
            <w:pPr>
              <w:pStyle w:val="TAH"/>
              <w:rPr>
                <w:ins w:id="53" w:author="Per Lindell" w:date="2019-10-25T13:23:00Z"/>
                <w:lang w:val="en-US" w:eastAsia="fi-FI"/>
              </w:rPr>
            </w:pPr>
            <w:ins w:id="54" w:author="Per Lindell" w:date="2019-10-25T13:23:00Z">
              <w:r w:rsidRPr="00216078">
                <w:rPr>
                  <w:lang w:val="en-US" w:eastAsia="fi-FI"/>
                </w:rPr>
                <w:t>Uplink EN-DC</w:t>
              </w:r>
            </w:ins>
          </w:p>
          <w:p w14:paraId="38216092" w14:textId="77777777" w:rsidR="00F1632B" w:rsidRPr="00216078" w:rsidRDefault="00F1632B" w:rsidP="00461911">
            <w:pPr>
              <w:pStyle w:val="TAH"/>
              <w:rPr>
                <w:ins w:id="55" w:author="Per Lindell" w:date="2019-10-25T13:23:00Z"/>
                <w:lang w:val="en-US" w:eastAsia="fi-FI"/>
              </w:rPr>
            </w:pPr>
            <w:ins w:id="56" w:author="Per Lindell" w:date="2019-10-25T13:23:00Z">
              <w:r w:rsidRPr="00216078">
                <w:rPr>
                  <w:lang w:val="en-US" w:eastAsia="fi-FI"/>
                </w:rPr>
                <w:t>configuration</w:t>
              </w:r>
            </w:ins>
          </w:p>
          <w:p w14:paraId="7382A55D" w14:textId="77777777" w:rsidR="00F1632B" w:rsidRPr="00216078" w:rsidRDefault="00F1632B" w:rsidP="00461911">
            <w:pPr>
              <w:pStyle w:val="TAH"/>
              <w:rPr>
                <w:ins w:id="57" w:author="Per Lindell" w:date="2019-10-25T13:23:00Z"/>
                <w:lang w:eastAsia="fi-FI"/>
              </w:rPr>
            </w:pPr>
            <w:ins w:id="58"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461911">
            <w:pPr>
              <w:pStyle w:val="TAH"/>
              <w:rPr>
                <w:ins w:id="59" w:author="Per Lindell" w:date="2019-10-25T13:23:00Z"/>
                <w:lang w:val="en-US" w:eastAsia="fi-FI"/>
              </w:rPr>
            </w:pPr>
            <w:ins w:id="60"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461911">
            <w:pPr>
              <w:pStyle w:val="TAH"/>
              <w:rPr>
                <w:ins w:id="61" w:author="Per Lindell" w:date="2019-10-25T13:23:00Z"/>
                <w:rFonts w:cs="Arial"/>
                <w:bCs/>
                <w:szCs w:val="18"/>
                <w:lang w:eastAsia="fi-FI"/>
              </w:rPr>
            </w:pPr>
            <w:ins w:id="62" w:author="Per Lindell" w:date="2019-10-25T13:23:00Z">
              <w:r w:rsidRPr="00216078">
                <w:rPr>
                  <w:lang w:eastAsia="fi-FI"/>
                </w:rPr>
                <w:t>NR band</w:t>
              </w:r>
            </w:ins>
          </w:p>
        </w:tc>
      </w:tr>
      <w:tr w:rsidR="0034064D" w:rsidRPr="00216078" w14:paraId="717AEF51" w14:textId="77777777" w:rsidTr="00461911">
        <w:trPr>
          <w:trHeight w:val="47"/>
          <w:jc w:val="center"/>
          <w:ins w:id="63"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7AA7E7D4" w:rsidR="0034064D" w:rsidRPr="00216078" w:rsidRDefault="0034064D" w:rsidP="00461911">
            <w:pPr>
              <w:pStyle w:val="TAC"/>
              <w:rPr>
                <w:ins w:id="64" w:author="Per Lindell" w:date="2019-12-15T14:57:00Z"/>
                <w:rFonts w:cs="Arial"/>
                <w:lang w:eastAsia="ja-JP"/>
              </w:rPr>
            </w:pPr>
            <w:ins w:id="65" w:author="Per Lindell" w:date="2019-12-15T14:57:00Z">
              <w:r w:rsidRPr="000B36D5">
                <w:rPr>
                  <w:rFonts w:cs="Arial"/>
                  <w:lang w:eastAsia="ja-JP"/>
                </w:rPr>
                <w:t>DC_</w:t>
              </w:r>
            </w:ins>
            <w:ins w:id="66" w:author="Per Lindell" w:date="2020-01-08T14:16:00Z">
              <w:r w:rsidR="00411630">
                <w:rPr>
                  <w:rFonts w:cs="Arial"/>
                  <w:lang w:eastAsia="ja-JP"/>
                </w:rPr>
                <w:t>5A-66A</w:t>
              </w:r>
            </w:ins>
            <w:ins w:id="67" w:author="Per Lindell" w:date="2020-01-08T10:14:00Z">
              <w:r w:rsidR="007E1A06">
                <w:rPr>
                  <w:rFonts w:cs="Arial"/>
                  <w:lang w:eastAsia="ja-JP"/>
                </w:rPr>
                <w:t>_n71A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61EE1F2D" w:rsidR="0034064D" w:rsidRDefault="0034064D" w:rsidP="00461911">
            <w:pPr>
              <w:pStyle w:val="TAC"/>
              <w:rPr>
                <w:ins w:id="68" w:author="Per Lindell" w:date="2019-12-15T14:57:00Z"/>
                <w:rFonts w:cs="Arial"/>
                <w:lang w:eastAsia="ja-JP"/>
              </w:rPr>
            </w:pPr>
            <w:ins w:id="69" w:author="Per Lindell" w:date="2019-12-15T14:57:00Z">
              <w:r w:rsidRPr="000B36D5">
                <w:rPr>
                  <w:rFonts w:cs="Arial"/>
                  <w:lang w:eastAsia="ja-JP"/>
                </w:rPr>
                <w:t>DC_</w:t>
              </w:r>
            </w:ins>
            <w:ins w:id="70" w:author="Per Lindell" w:date="2020-01-08T14:17:00Z">
              <w:r w:rsidR="00411630">
                <w:rPr>
                  <w:rFonts w:cs="Arial"/>
                  <w:lang w:eastAsia="ja-JP"/>
                </w:rPr>
                <w:t>5</w:t>
              </w:r>
            </w:ins>
            <w:ins w:id="71" w:author="Per Lindell" w:date="2019-12-15T14:57:00Z">
              <w:r>
                <w:rPr>
                  <w:rFonts w:cs="Arial"/>
                  <w:lang w:eastAsia="ja-JP"/>
                </w:rPr>
                <w:t>A</w:t>
              </w:r>
              <w:r w:rsidRPr="00AA6E64">
                <w:rPr>
                  <w:rFonts w:cs="Arial"/>
                  <w:lang w:eastAsia="ja-JP"/>
                </w:rPr>
                <w:t>_n</w:t>
              </w:r>
            </w:ins>
            <w:ins w:id="72" w:author="Per Lindell" w:date="2020-01-08T10:14:00Z">
              <w:r w:rsidR="007E1A06">
                <w:rPr>
                  <w:rFonts w:cs="Arial"/>
                  <w:lang w:eastAsia="ja-JP"/>
                </w:rPr>
                <w:t>71</w:t>
              </w:r>
            </w:ins>
            <w:ins w:id="73" w:author="Per Lindell" w:date="2019-12-15T14:57:00Z">
              <w:r>
                <w:rPr>
                  <w:rFonts w:cs="Arial"/>
                  <w:lang w:eastAsia="ja-JP"/>
                </w:rPr>
                <w:t>A</w:t>
              </w:r>
            </w:ins>
          </w:p>
          <w:p w14:paraId="53C44020" w14:textId="24A55BBC" w:rsidR="0034064D" w:rsidRPr="00216078" w:rsidRDefault="0034064D" w:rsidP="00461911">
            <w:pPr>
              <w:pStyle w:val="TAC"/>
              <w:rPr>
                <w:ins w:id="74" w:author="Per Lindell" w:date="2019-12-15T14:57:00Z"/>
                <w:b/>
                <w:lang w:val="fi-FI" w:eastAsia="fi-FI"/>
              </w:rPr>
            </w:pPr>
            <w:ins w:id="75" w:author="Per Lindell" w:date="2019-12-15T14:57:00Z">
              <w:r w:rsidRPr="000B36D5">
                <w:rPr>
                  <w:rFonts w:cs="Arial"/>
                  <w:lang w:eastAsia="ja-JP"/>
                </w:rPr>
                <w:t>DC_</w:t>
              </w:r>
            </w:ins>
            <w:ins w:id="76" w:author="Per Lindell" w:date="2020-01-08T14:17:00Z">
              <w:r w:rsidR="00411630">
                <w:rPr>
                  <w:rFonts w:cs="Arial"/>
                  <w:lang w:eastAsia="ja-JP"/>
                </w:rPr>
                <w:t>66</w:t>
              </w:r>
            </w:ins>
            <w:ins w:id="77" w:author="Per Lindell" w:date="2019-12-15T14:57:00Z">
              <w:r>
                <w:rPr>
                  <w:rFonts w:cs="Arial"/>
                  <w:lang w:eastAsia="ja-JP"/>
                </w:rPr>
                <w:t>A</w:t>
              </w:r>
              <w:r w:rsidRPr="00AA6E64">
                <w:rPr>
                  <w:rFonts w:cs="Arial"/>
                  <w:lang w:eastAsia="ja-JP"/>
                </w:rPr>
                <w:t>_n</w:t>
              </w:r>
            </w:ins>
            <w:ins w:id="78" w:author="Per Lindell" w:date="2020-01-08T10:14:00Z">
              <w:r w:rsidR="007E1A06">
                <w:rPr>
                  <w:rFonts w:cs="Arial"/>
                  <w:lang w:eastAsia="ja-JP"/>
                </w:rPr>
                <w:t>71</w:t>
              </w:r>
            </w:ins>
            <w:ins w:id="79"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4A7B0D78" w:rsidR="0034064D" w:rsidRPr="000B36D5" w:rsidRDefault="0034064D" w:rsidP="00461911">
            <w:pPr>
              <w:pStyle w:val="TAC"/>
              <w:rPr>
                <w:ins w:id="80" w:author="Per Lindell" w:date="2019-12-15T14:57:00Z"/>
                <w:rFonts w:cs="Arial"/>
                <w:lang w:eastAsia="ja-JP"/>
              </w:rPr>
            </w:pPr>
            <w:ins w:id="81" w:author="Per Lindell" w:date="2019-12-15T14:57:00Z">
              <w:r>
                <w:rPr>
                  <w:rFonts w:cs="Arial"/>
                  <w:lang w:eastAsia="ja-JP"/>
                </w:rPr>
                <w:t>CA_</w:t>
              </w:r>
            </w:ins>
            <w:ins w:id="82" w:author="Per Lindell" w:date="2020-01-08T14:16:00Z">
              <w:r w:rsidR="00411630">
                <w:rPr>
                  <w:rFonts w:cs="Arial"/>
                  <w:lang w:eastAsia="ja-JP"/>
                </w:rPr>
                <w:t>5A-66A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6DB0F223" w:rsidR="0034064D" w:rsidRPr="00216078" w:rsidRDefault="00E67C83" w:rsidP="00461911">
            <w:pPr>
              <w:pStyle w:val="TAH"/>
              <w:rPr>
                <w:ins w:id="83" w:author="Per Lindell" w:date="2019-12-15T14:57:00Z"/>
                <w:b w:val="0"/>
                <w:lang w:val="fi-FI" w:eastAsia="fi-FI"/>
              </w:rPr>
            </w:pPr>
            <w:ins w:id="84" w:author="Per Lindell" w:date="2020-01-07T11:15:00Z">
              <w:r>
                <w:rPr>
                  <w:b w:val="0"/>
                  <w:lang w:val="fi-FI" w:eastAsia="fi-FI"/>
                </w:rPr>
                <w:t>n</w:t>
              </w:r>
            </w:ins>
            <w:ins w:id="85" w:author="Per Lindell" w:date="2020-01-08T10:15:00Z">
              <w:r w:rsidR="007E1A06">
                <w:rPr>
                  <w:b w:val="0"/>
                  <w:lang w:val="fi-FI" w:eastAsia="fi-FI"/>
                </w:rPr>
                <w:t>71</w:t>
              </w:r>
            </w:ins>
          </w:p>
        </w:tc>
      </w:tr>
    </w:tbl>
    <w:p w14:paraId="37171B56" w14:textId="77777777" w:rsidR="00F1632B" w:rsidRPr="00216078" w:rsidRDefault="00F1632B" w:rsidP="00F1632B">
      <w:pPr>
        <w:ind w:left="720"/>
        <w:rPr>
          <w:ins w:id="86"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7" w:author="Per Lindell" w:date="2019-10-25T13:23:00Z"/>
          <w:rFonts w:ascii="Arial" w:hAnsi="Arial" w:cs="Arial"/>
          <w:sz w:val="28"/>
          <w:szCs w:val="28"/>
          <w:lang w:val="en-US" w:eastAsia="zh-CN"/>
        </w:rPr>
      </w:pPr>
      <w:ins w:id="88"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05E7A383" w:rsidR="00F1632B" w:rsidRDefault="00F1632B" w:rsidP="00F1632B">
      <w:pPr>
        <w:rPr>
          <w:ins w:id="89" w:author="Per Lindell" w:date="2020-01-08T14:59:00Z"/>
        </w:rPr>
      </w:pPr>
      <w:ins w:id="90" w:author="Per Lindell" w:date="2019-10-25T13:23:00Z">
        <w:r w:rsidRPr="00216078">
          <w:t xml:space="preserve">For </w:t>
        </w:r>
        <w:r w:rsidRPr="00216078">
          <w:rPr>
            <w:rFonts w:hint="eastAsia"/>
          </w:rPr>
          <w:t>DC_</w:t>
        </w:r>
      </w:ins>
      <w:ins w:id="91" w:author="Per Lindell" w:date="2020-01-08T14:16:00Z">
        <w:r w:rsidR="00411630">
          <w:t>5-66</w:t>
        </w:r>
      </w:ins>
      <w:ins w:id="92" w:author="Per Lindell" w:date="2020-01-08T10:13:00Z">
        <w:r w:rsidR="007E1A06">
          <w:t>_n71</w:t>
        </w:r>
      </w:ins>
      <w:ins w:id="93" w:author="Per Lindell" w:date="2019-10-25T13:23: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w:t>
        </w:r>
      </w:ins>
      <w:ins w:id="94" w:author="Per Lindell" w:date="2020-01-08T14:41:00Z">
        <w:r w:rsidR="00AE3B3D">
          <w:t xml:space="preserve">for the 5_n71 part </w:t>
        </w:r>
      </w:ins>
      <w:ins w:id="95" w:author="Per Lindell" w:date="2019-10-25T13:23:00Z">
        <w:r w:rsidRPr="00216078">
          <w:t>are reused from</w:t>
        </w:r>
      </w:ins>
      <w:ins w:id="96" w:author="Per Lindell" w:date="2020-01-08T10:19:00Z">
        <w:r w:rsidR="007E1A06">
          <w:t xml:space="preserve"> </w:t>
        </w:r>
      </w:ins>
      <w:ins w:id="97" w:author="Per Lindell" w:date="2020-01-08T15:01:00Z">
        <w:r w:rsidR="007E57B9" w:rsidRPr="007E57B9">
          <w:t>CA_4-5-13</w:t>
        </w:r>
        <w:r w:rsidR="007E57B9">
          <w:t xml:space="preserve">, and also </w:t>
        </w:r>
      </w:ins>
      <w:ins w:id="98" w:author="Per Lindell" w:date="2020-01-08T15:02:00Z">
        <w:r w:rsidR="007E57B9">
          <w:t>checked with</w:t>
        </w:r>
      </w:ins>
      <w:ins w:id="99" w:author="Per Lindell" w:date="2020-01-08T15:01:00Z">
        <w:r w:rsidR="007E57B9">
          <w:t xml:space="preserve"> </w:t>
        </w:r>
      </w:ins>
      <w:ins w:id="100" w:author="Per Lindell" w:date="2020-01-08T14:41:00Z">
        <w:r w:rsidR="00AE3B3D">
          <w:t xml:space="preserve">DC_5_n71 and DC_71_n5, and the values for 66 are </w:t>
        </w:r>
      </w:ins>
      <w:ins w:id="101" w:author="Per Lindell" w:date="2020-01-08T15:02:00Z">
        <w:r w:rsidR="007E57B9">
          <w:t xml:space="preserve">checked </w:t>
        </w:r>
      </w:ins>
      <w:ins w:id="102" w:author="Per Lindell" w:date="2020-01-08T14:42:00Z">
        <w:r w:rsidR="00AE3B3D">
          <w:t xml:space="preserve">from </w:t>
        </w:r>
      </w:ins>
      <w:ins w:id="103" w:author="Per Lindell" w:date="2020-01-08T14:43:00Z">
        <w:r w:rsidR="00AE3B3D">
          <w:t>DC</w:t>
        </w:r>
      </w:ins>
      <w:ins w:id="104" w:author="Per Lindell" w:date="2020-01-08T14:42:00Z">
        <w:r w:rsidR="00AE3B3D">
          <w:t>_5-7_n71</w:t>
        </w:r>
      </w:ins>
      <w:ins w:id="105" w:author="Per Lindell" w:date="2020-01-08T14:43:00Z">
        <w:r w:rsidR="00AE3B3D">
          <w:t xml:space="preserve"> and </w:t>
        </w:r>
      </w:ins>
      <w:ins w:id="106" w:author="Per Lindell" w:date="2020-01-08T14:42:00Z">
        <w:r w:rsidR="00AE3B3D">
          <w:t>DC_66_n71</w:t>
        </w:r>
      </w:ins>
      <w:ins w:id="107" w:author="Per Lindell" w:date="2020-01-08T14:43:00Z">
        <w:r w:rsidR="00AE3B3D">
          <w:t>, and</w:t>
        </w:r>
      </w:ins>
      <w:ins w:id="108" w:author="Per Lindell" w:date="2020-01-08T14:42:00Z">
        <w:r w:rsidR="00AE3B3D">
          <w:t xml:space="preserve"> </w:t>
        </w:r>
      </w:ins>
      <w:ins w:id="109" w:author="Per Lindell" w:date="2020-01-08T15:02:00Z">
        <w:r w:rsidR="007E57B9">
          <w:t xml:space="preserve">they </w:t>
        </w:r>
      </w:ins>
      <w:ins w:id="110" w:author="Per Lindell" w:date="2020-01-08T14:42:00Z">
        <w:r w:rsidR="00AE3B3D">
          <w:t xml:space="preserve">are </w:t>
        </w:r>
      </w:ins>
      <w:ins w:id="111" w:author="Per Lindell" w:date="2019-10-25T13:23:00Z">
        <w:r w:rsidRPr="00216078">
          <w:t>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2" w:author="Per Lindell" w:date="2019-10-25T13:23:00Z"/>
          <w:rFonts w:ascii="Arial" w:hAnsi="Arial"/>
          <w:b/>
          <w:lang w:eastAsia="x-none"/>
        </w:rPr>
      </w:pPr>
      <w:ins w:id="11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4" w:author="Per Lindell" w:date="2019-10-29T08:39:00Z">
        <w:r w:rsidR="00B52F85">
          <w:rPr>
            <w:rFonts w:ascii="Arial" w:hAnsi="Arial"/>
            <w:b/>
            <w:lang w:eastAsia="x-none"/>
          </w:rPr>
          <w:t>1.</w:t>
        </w:r>
      </w:ins>
      <w:ins w:id="11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461911">
        <w:trPr>
          <w:tblHeader/>
          <w:jc w:val="center"/>
          <w:ins w:id="116" w:author="Per Lindell" w:date="2019-10-25T13:23:00Z"/>
        </w:trPr>
        <w:tc>
          <w:tcPr>
            <w:tcW w:w="1535" w:type="dxa"/>
            <w:vAlign w:val="center"/>
          </w:tcPr>
          <w:p w14:paraId="7185A38C" w14:textId="77777777" w:rsidR="00F1632B" w:rsidRPr="00216078" w:rsidRDefault="00F1632B" w:rsidP="00461911">
            <w:pPr>
              <w:pStyle w:val="TAH"/>
              <w:rPr>
                <w:ins w:id="117" w:author="Per Lindell" w:date="2019-10-25T13:23:00Z"/>
              </w:rPr>
            </w:pPr>
            <w:ins w:id="118"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461911">
            <w:pPr>
              <w:pStyle w:val="TAH"/>
              <w:rPr>
                <w:ins w:id="119" w:author="Per Lindell" w:date="2019-10-25T13:23:00Z"/>
              </w:rPr>
            </w:pPr>
            <w:ins w:id="120" w:author="Per Lindell" w:date="2019-10-25T13:23:00Z">
              <w:r w:rsidRPr="00216078">
                <w:t>E-UTRA and NR Band</w:t>
              </w:r>
            </w:ins>
          </w:p>
        </w:tc>
        <w:tc>
          <w:tcPr>
            <w:tcW w:w="2340" w:type="dxa"/>
            <w:vAlign w:val="center"/>
          </w:tcPr>
          <w:p w14:paraId="66C885C5" w14:textId="77777777" w:rsidR="00F1632B" w:rsidRPr="00216078" w:rsidRDefault="00F1632B" w:rsidP="00461911">
            <w:pPr>
              <w:pStyle w:val="TAH"/>
              <w:rPr>
                <w:ins w:id="121" w:author="Per Lindell" w:date="2019-10-25T13:23:00Z"/>
              </w:rPr>
            </w:pPr>
            <w:ins w:id="122"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B87D7F" w:rsidRPr="00216078" w14:paraId="54690377" w14:textId="77777777" w:rsidTr="00461911">
        <w:trPr>
          <w:jc w:val="center"/>
          <w:ins w:id="123" w:author="Per Lindell" w:date="2019-10-25T13:23:00Z"/>
        </w:trPr>
        <w:tc>
          <w:tcPr>
            <w:tcW w:w="1535" w:type="dxa"/>
            <w:vMerge w:val="restart"/>
            <w:vAlign w:val="center"/>
          </w:tcPr>
          <w:p w14:paraId="3DA96707" w14:textId="17C65A3A" w:rsidR="00B87D7F" w:rsidRPr="00216078" w:rsidRDefault="00B87D7F" w:rsidP="00B87D7F">
            <w:pPr>
              <w:keepNext/>
              <w:keepLines/>
              <w:spacing w:after="0"/>
              <w:jc w:val="center"/>
              <w:rPr>
                <w:ins w:id="124" w:author="Per Lindell" w:date="2019-10-25T13:23:00Z"/>
                <w:rFonts w:cs="Arial"/>
                <w:lang w:val="en-US"/>
              </w:rPr>
            </w:pPr>
            <w:ins w:id="125" w:author="Per Lindell" w:date="2019-12-10T08:15:00Z">
              <w:r w:rsidRPr="00042DDD">
                <w:rPr>
                  <w:rFonts w:ascii="Arial" w:hAnsi="Arial" w:cs="Arial" w:hint="eastAsia"/>
                  <w:sz w:val="18"/>
                  <w:lang w:val="en-US" w:eastAsia="ja-JP"/>
                </w:rPr>
                <w:t>DC_</w:t>
              </w:r>
            </w:ins>
            <w:ins w:id="126" w:author="Per Lindell" w:date="2020-01-08T14:16:00Z">
              <w:r w:rsidR="00411630">
                <w:rPr>
                  <w:rFonts w:ascii="Arial" w:hAnsi="Arial" w:cs="Arial"/>
                  <w:sz w:val="18"/>
                  <w:lang w:val="en-US" w:eastAsia="ja-JP"/>
                </w:rPr>
                <w:t>5-66</w:t>
              </w:r>
            </w:ins>
            <w:ins w:id="127" w:author="Per Lindell" w:date="2020-01-08T10:13:00Z">
              <w:r w:rsidR="007E1A06">
                <w:rPr>
                  <w:rFonts w:ascii="Arial" w:hAnsi="Arial" w:cs="Arial"/>
                  <w:sz w:val="18"/>
                  <w:lang w:val="en-US" w:eastAsia="ja-JP"/>
                </w:rPr>
                <w:t>_n71</w:t>
              </w:r>
            </w:ins>
          </w:p>
        </w:tc>
        <w:tc>
          <w:tcPr>
            <w:tcW w:w="2049" w:type="dxa"/>
            <w:vAlign w:val="center"/>
          </w:tcPr>
          <w:p w14:paraId="26E25EA5" w14:textId="4ADE7F8E" w:rsidR="00B87D7F" w:rsidRPr="00216078" w:rsidRDefault="00411630" w:rsidP="00B87D7F">
            <w:pPr>
              <w:keepNext/>
              <w:keepLines/>
              <w:spacing w:after="0"/>
              <w:jc w:val="center"/>
              <w:rPr>
                <w:ins w:id="128" w:author="Per Lindell" w:date="2019-10-25T13:23:00Z"/>
                <w:rFonts w:ascii="Arial" w:hAnsi="Arial" w:cs="Arial"/>
                <w:sz w:val="18"/>
                <w:lang w:val="en-US" w:eastAsia="ja-JP"/>
              </w:rPr>
            </w:pPr>
            <w:ins w:id="129" w:author="Per Lindell" w:date="2020-01-08T14:17:00Z">
              <w:r>
                <w:rPr>
                  <w:rFonts w:ascii="Arial" w:hAnsi="Arial" w:cs="Arial"/>
                  <w:sz w:val="18"/>
                  <w:lang w:val="en-US" w:eastAsia="ja-JP"/>
                </w:rPr>
                <w:t>5</w:t>
              </w:r>
            </w:ins>
          </w:p>
        </w:tc>
        <w:tc>
          <w:tcPr>
            <w:tcW w:w="2340" w:type="dxa"/>
            <w:vAlign w:val="center"/>
          </w:tcPr>
          <w:p w14:paraId="5555B762" w14:textId="482D478C" w:rsidR="00B87D7F" w:rsidRPr="00B87D7F" w:rsidRDefault="00AE3B3D" w:rsidP="00B87D7F">
            <w:pPr>
              <w:keepNext/>
              <w:keepLines/>
              <w:spacing w:after="0"/>
              <w:jc w:val="center"/>
              <w:rPr>
                <w:ins w:id="130" w:author="Per Lindell" w:date="2019-10-25T13:23:00Z"/>
                <w:rFonts w:ascii="Arial" w:hAnsi="Arial" w:cs="Arial"/>
                <w:sz w:val="18"/>
                <w:lang w:val="en-US" w:eastAsia="ja-JP"/>
              </w:rPr>
            </w:pPr>
            <w:ins w:id="131" w:author="Per Lindell" w:date="2020-01-08T14:44:00Z">
              <w:r>
                <w:rPr>
                  <w:rFonts w:ascii="Arial" w:hAnsi="Arial" w:cs="Arial"/>
                  <w:sz w:val="18"/>
                  <w:lang w:val="en-US" w:eastAsia="ja-JP"/>
                </w:rPr>
                <w:t>0.5</w:t>
              </w:r>
            </w:ins>
          </w:p>
        </w:tc>
      </w:tr>
      <w:tr w:rsidR="00B87D7F" w:rsidRPr="00216078" w14:paraId="534F7627" w14:textId="77777777" w:rsidTr="00461911">
        <w:trPr>
          <w:jc w:val="center"/>
          <w:ins w:id="132"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33" w:author="Per Lindell" w:date="2019-10-25T13:23:00Z"/>
                <w:rFonts w:ascii="Arial" w:hAnsi="Arial" w:cs="Arial"/>
                <w:sz w:val="18"/>
                <w:lang w:val="x-none"/>
              </w:rPr>
            </w:pPr>
          </w:p>
        </w:tc>
        <w:tc>
          <w:tcPr>
            <w:tcW w:w="2049" w:type="dxa"/>
            <w:vAlign w:val="center"/>
          </w:tcPr>
          <w:p w14:paraId="104C1605" w14:textId="520DB86E" w:rsidR="00B87D7F" w:rsidRPr="00216078" w:rsidRDefault="00411630" w:rsidP="00B87D7F">
            <w:pPr>
              <w:keepNext/>
              <w:keepLines/>
              <w:spacing w:after="0"/>
              <w:jc w:val="center"/>
              <w:rPr>
                <w:ins w:id="134" w:author="Per Lindell" w:date="2019-10-25T13:23:00Z"/>
                <w:rFonts w:ascii="Arial" w:hAnsi="Arial" w:cs="Arial"/>
                <w:sz w:val="18"/>
                <w:lang w:val="sv-SE" w:eastAsia="ja-JP"/>
              </w:rPr>
            </w:pPr>
            <w:ins w:id="135" w:author="Per Lindell" w:date="2020-01-08T14:17:00Z">
              <w:r>
                <w:rPr>
                  <w:rFonts w:ascii="Arial" w:hAnsi="Arial" w:cs="Arial"/>
                  <w:sz w:val="18"/>
                  <w:lang w:val="sv-SE" w:eastAsia="ja-JP"/>
                </w:rPr>
                <w:t>66</w:t>
              </w:r>
            </w:ins>
          </w:p>
        </w:tc>
        <w:tc>
          <w:tcPr>
            <w:tcW w:w="2340" w:type="dxa"/>
            <w:vAlign w:val="center"/>
          </w:tcPr>
          <w:p w14:paraId="51F5872C" w14:textId="423D8FC7" w:rsidR="00B87D7F" w:rsidRPr="00B87D7F" w:rsidRDefault="00B805CD" w:rsidP="00B87D7F">
            <w:pPr>
              <w:keepNext/>
              <w:keepLines/>
              <w:spacing w:after="0"/>
              <w:jc w:val="center"/>
              <w:rPr>
                <w:ins w:id="136" w:author="Per Lindell" w:date="2019-10-25T13:23:00Z"/>
                <w:rFonts w:ascii="Arial" w:hAnsi="Arial" w:cs="Arial"/>
                <w:sz w:val="18"/>
                <w:lang w:val="en-US" w:eastAsia="ja-JP"/>
              </w:rPr>
            </w:pPr>
            <w:ins w:id="137" w:author="Per Lindell" w:date="2020-01-08T14:49:00Z">
              <w:r>
                <w:rPr>
                  <w:rFonts w:ascii="Arial" w:hAnsi="Arial" w:cs="Arial"/>
                  <w:sz w:val="18"/>
                  <w:lang w:val="en-US" w:eastAsia="ja-JP"/>
                </w:rPr>
                <w:t>0.3</w:t>
              </w:r>
            </w:ins>
          </w:p>
        </w:tc>
      </w:tr>
      <w:tr w:rsidR="00B87D7F" w:rsidRPr="00216078" w14:paraId="1D673C1F" w14:textId="77777777" w:rsidTr="00461911">
        <w:trPr>
          <w:jc w:val="center"/>
          <w:ins w:id="138"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39" w:author="Per Lindell" w:date="2019-10-25T13:23:00Z"/>
                <w:rFonts w:ascii="Arial" w:hAnsi="Arial" w:cs="Arial"/>
                <w:sz w:val="18"/>
                <w:lang w:val="x-none"/>
              </w:rPr>
            </w:pPr>
          </w:p>
        </w:tc>
        <w:tc>
          <w:tcPr>
            <w:tcW w:w="2049" w:type="dxa"/>
            <w:vAlign w:val="center"/>
          </w:tcPr>
          <w:p w14:paraId="58578546" w14:textId="3C897E14" w:rsidR="00B87D7F" w:rsidRPr="00216078" w:rsidRDefault="00B87D7F" w:rsidP="00B87D7F">
            <w:pPr>
              <w:keepNext/>
              <w:keepLines/>
              <w:spacing w:after="0"/>
              <w:jc w:val="center"/>
              <w:rPr>
                <w:ins w:id="140" w:author="Per Lindell" w:date="2019-10-25T13:23:00Z"/>
                <w:rFonts w:ascii="Arial" w:hAnsi="Arial" w:cs="Arial"/>
                <w:sz w:val="18"/>
                <w:lang w:val="sv-SE" w:eastAsia="ja-JP"/>
              </w:rPr>
            </w:pPr>
            <w:ins w:id="141" w:author="Per Lindell" w:date="2019-10-25T13:23:00Z">
              <w:r w:rsidRPr="00216078">
                <w:rPr>
                  <w:rFonts w:ascii="Arial" w:hAnsi="Arial" w:cs="Arial"/>
                  <w:sz w:val="18"/>
                  <w:lang w:val="sv-SE" w:eastAsia="ja-JP"/>
                </w:rPr>
                <w:t>n</w:t>
              </w:r>
            </w:ins>
            <w:ins w:id="142" w:author="Per Lindell" w:date="2020-01-08T10:15:00Z">
              <w:r w:rsidR="007E1A06">
                <w:rPr>
                  <w:rFonts w:ascii="Arial" w:hAnsi="Arial" w:cs="Arial"/>
                  <w:sz w:val="18"/>
                  <w:lang w:val="sv-SE" w:eastAsia="ja-JP"/>
                </w:rPr>
                <w:t>71</w:t>
              </w:r>
            </w:ins>
          </w:p>
        </w:tc>
        <w:tc>
          <w:tcPr>
            <w:tcW w:w="2340" w:type="dxa"/>
            <w:vAlign w:val="center"/>
          </w:tcPr>
          <w:p w14:paraId="30A0A1AD" w14:textId="2D0DAD87" w:rsidR="00B87D7F" w:rsidRPr="00B87D7F" w:rsidRDefault="00AE3B3D" w:rsidP="00B87D7F">
            <w:pPr>
              <w:keepNext/>
              <w:keepLines/>
              <w:spacing w:after="0"/>
              <w:jc w:val="center"/>
              <w:rPr>
                <w:ins w:id="143" w:author="Per Lindell" w:date="2019-10-25T13:23:00Z"/>
                <w:rFonts w:ascii="Arial" w:hAnsi="Arial" w:cs="Arial"/>
                <w:sz w:val="18"/>
                <w:lang w:val="en-US" w:eastAsia="ja-JP"/>
              </w:rPr>
            </w:pPr>
            <w:ins w:id="144" w:author="Per Lindell" w:date="2020-01-08T14:44:00Z">
              <w:r>
                <w:rPr>
                  <w:rFonts w:ascii="Arial" w:hAnsi="Arial" w:cs="Arial"/>
                  <w:sz w:val="18"/>
                  <w:lang w:val="en-US" w:eastAsia="ja-JP"/>
                </w:rPr>
                <w:t>0.5</w:t>
              </w:r>
            </w:ins>
          </w:p>
        </w:tc>
      </w:tr>
    </w:tbl>
    <w:p w14:paraId="1C7A35AC" w14:textId="77777777" w:rsidR="00F1632B" w:rsidRPr="00216078" w:rsidRDefault="00F1632B" w:rsidP="00F1632B">
      <w:pPr>
        <w:ind w:left="720"/>
        <w:rPr>
          <w:ins w:id="145" w:author="Per Lindell" w:date="2019-10-25T13:23:00Z"/>
        </w:rPr>
      </w:pPr>
    </w:p>
    <w:p w14:paraId="1769DB1B" w14:textId="0858BE7D" w:rsidR="00F1632B" w:rsidRPr="00216078" w:rsidRDefault="00F1632B" w:rsidP="00F1632B">
      <w:pPr>
        <w:jc w:val="center"/>
        <w:rPr>
          <w:ins w:id="146" w:author="Per Lindell" w:date="2019-10-25T13:23:00Z"/>
          <w:rFonts w:ascii="Arial" w:hAnsi="Arial"/>
          <w:b/>
          <w:lang w:eastAsia="x-none"/>
        </w:rPr>
      </w:pPr>
      <w:ins w:id="147"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8" w:author="Per Lindell" w:date="2019-10-29T08:39:00Z">
        <w:r w:rsidR="00B52F85">
          <w:rPr>
            <w:rFonts w:ascii="Arial" w:hAnsi="Arial"/>
            <w:b/>
            <w:lang w:eastAsia="x-none"/>
          </w:rPr>
          <w:t>1.</w:t>
        </w:r>
      </w:ins>
      <w:ins w:id="149"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461911">
        <w:trPr>
          <w:tblHeader/>
          <w:jc w:val="center"/>
          <w:ins w:id="150" w:author="Per Lindell" w:date="2019-10-25T13:23:00Z"/>
        </w:trPr>
        <w:tc>
          <w:tcPr>
            <w:tcW w:w="1535" w:type="dxa"/>
            <w:vAlign w:val="center"/>
          </w:tcPr>
          <w:p w14:paraId="5307698F" w14:textId="77777777" w:rsidR="00F1632B" w:rsidRPr="00216078" w:rsidRDefault="00F1632B" w:rsidP="00461911">
            <w:pPr>
              <w:pStyle w:val="TAH"/>
              <w:rPr>
                <w:ins w:id="151" w:author="Per Lindell" w:date="2019-10-25T13:23:00Z"/>
              </w:rPr>
            </w:pPr>
            <w:ins w:id="152"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461911">
            <w:pPr>
              <w:pStyle w:val="TAH"/>
              <w:rPr>
                <w:ins w:id="153" w:author="Per Lindell" w:date="2019-10-25T13:23:00Z"/>
              </w:rPr>
            </w:pPr>
            <w:ins w:id="154" w:author="Per Lindell" w:date="2019-10-25T13:23:00Z">
              <w:r w:rsidRPr="00216078">
                <w:t>E-UTRA and NR Band</w:t>
              </w:r>
            </w:ins>
          </w:p>
        </w:tc>
        <w:tc>
          <w:tcPr>
            <w:tcW w:w="2340" w:type="dxa"/>
            <w:vAlign w:val="center"/>
          </w:tcPr>
          <w:p w14:paraId="0CF27965" w14:textId="77777777" w:rsidR="00F1632B" w:rsidRPr="00216078" w:rsidRDefault="00F1632B" w:rsidP="00461911">
            <w:pPr>
              <w:pStyle w:val="TAH"/>
              <w:rPr>
                <w:ins w:id="155" w:author="Per Lindell" w:date="2019-10-25T13:23:00Z"/>
              </w:rPr>
            </w:pPr>
            <w:ins w:id="156"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461911">
        <w:trPr>
          <w:jc w:val="center"/>
          <w:ins w:id="157" w:author="Per Lindell" w:date="2019-10-25T13:23:00Z"/>
        </w:trPr>
        <w:tc>
          <w:tcPr>
            <w:tcW w:w="1535" w:type="dxa"/>
            <w:vMerge w:val="restart"/>
            <w:vAlign w:val="center"/>
          </w:tcPr>
          <w:p w14:paraId="0C1CD19D" w14:textId="63F89BF9" w:rsidR="00E1747E" w:rsidRPr="00216078" w:rsidRDefault="00E1747E" w:rsidP="00E1747E">
            <w:pPr>
              <w:keepNext/>
              <w:keepLines/>
              <w:spacing w:after="0"/>
              <w:jc w:val="center"/>
              <w:rPr>
                <w:ins w:id="158" w:author="Per Lindell" w:date="2019-10-25T13:23:00Z"/>
              </w:rPr>
            </w:pPr>
            <w:ins w:id="159" w:author="Per Lindell" w:date="2019-12-10T08:16:00Z">
              <w:r w:rsidRPr="00042DDD">
                <w:rPr>
                  <w:rFonts w:ascii="Arial" w:hAnsi="Arial" w:cs="Arial" w:hint="eastAsia"/>
                  <w:sz w:val="18"/>
                  <w:lang w:val="en-US" w:eastAsia="ja-JP"/>
                </w:rPr>
                <w:t>DC_</w:t>
              </w:r>
            </w:ins>
            <w:ins w:id="160" w:author="Per Lindell" w:date="2020-01-08T14:16:00Z">
              <w:r w:rsidR="00411630">
                <w:rPr>
                  <w:rFonts w:ascii="Arial" w:hAnsi="Arial" w:cs="Arial"/>
                  <w:sz w:val="18"/>
                  <w:lang w:val="en-US" w:eastAsia="ja-JP"/>
                </w:rPr>
                <w:t>5-66</w:t>
              </w:r>
            </w:ins>
            <w:ins w:id="161" w:author="Per Lindell" w:date="2020-01-08T10:13:00Z">
              <w:r w:rsidR="007E1A06">
                <w:rPr>
                  <w:rFonts w:ascii="Arial" w:hAnsi="Arial" w:cs="Arial"/>
                  <w:sz w:val="18"/>
                  <w:lang w:val="en-US" w:eastAsia="ja-JP"/>
                </w:rPr>
                <w:t>_n71</w:t>
              </w:r>
            </w:ins>
          </w:p>
        </w:tc>
        <w:tc>
          <w:tcPr>
            <w:tcW w:w="2052" w:type="dxa"/>
            <w:vAlign w:val="center"/>
          </w:tcPr>
          <w:p w14:paraId="48A22C88" w14:textId="275668E5" w:rsidR="00E1747E" w:rsidRPr="00216078" w:rsidRDefault="00411630" w:rsidP="00E1747E">
            <w:pPr>
              <w:pStyle w:val="TAC"/>
              <w:rPr>
                <w:ins w:id="162" w:author="Per Lindell" w:date="2019-10-25T13:23:00Z"/>
                <w:lang w:val="en-US" w:eastAsia="ja-JP"/>
              </w:rPr>
            </w:pPr>
            <w:ins w:id="163" w:author="Per Lindell" w:date="2020-01-08T14:17:00Z">
              <w:r>
                <w:rPr>
                  <w:rFonts w:cs="Arial"/>
                  <w:lang w:val="en-US" w:eastAsia="ja-JP"/>
                </w:rPr>
                <w:t>5</w:t>
              </w:r>
            </w:ins>
          </w:p>
        </w:tc>
        <w:tc>
          <w:tcPr>
            <w:tcW w:w="2340" w:type="dxa"/>
            <w:vAlign w:val="center"/>
          </w:tcPr>
          <w:p w14:paraId="1093359A" w14:textId="00C6E1E6" w:rsidR="00E1747E" w:rsidRPr="00216078" w:rsidRDefault="00AE3B3D" w:rsidP="00E1747E">
            <w:pPr>
              <w:pStyle w:val="TAC"/>
              <w:rPr>
                <w:ins w:id="164" w:author="Per Lindell" w:date="2019-10-25T13:23:00Z"/>
                <w:rFonts w:cs="Arial"/>
                <w:lang w:eastAsia="zh-CN"/>
              </w:rPr>
            </w:pPr>
            <w:ins w:id="165" w:author="Per Lindell" w:date="2020-01-08T14:44:00Z">
              <w:r>
                <w:rPr>
                  <w:rFonts w:cs="Arial"/>
                  <w:lang w:eastAsia="zh-CN"/>
                </w:rPr>
                <w:t>0</w:t>
              </w:r>
            </w:ins>
          </w:p>
        </w:tc>
      </w:tr>
      <w:tr w:rsidR="00E1747E" w:rsidRPr="00216078" w14:paraId="13871F49" w14:textId="77777777" w:rsidTr="00461911">
        <w:trPr>
          <w:jc w:val="center"/>
          <w:ins w:id="166" w:author="Per Lindell" w:date="2019-10-25T13:23:00Z"/>
        </w:trPr>
        <w:tc>
          <w:tcPr>
            <w:tcW w:w="1535" w:type="dxa"/>
            <w:vMerge/>
            <w:vAlign w:val="center"/>
          </w:tcPr>
          <w:p w14:paraId="022856C0" w14:textId="77777777" w:rsidR="00E1747E" w:rsidRPr="00216078" w:rsidRDefault="00E1747E" w:rsidP="00E1747E">
            <w:pPr>
              <w:pStyle w:val="TAC"/>
              <w:rPr>
                <w:ins w:id="167" w:author="Per Lindell" w:date="2019-10-25T13:23:00Z"/>
              </w:rPr>
            </w:pPr>
          </w:p>
        </w:tc>
        <w:tc>
          <w:tcPr>
            <w:tcW w:w="2052" w:type="dxa"/>
            <w:vAlign w:val="center"/>
          </w:tcPr>
          <w:p w14:paraId="6094A371" w14:textId="32915FDC" w:rsidR="00E1747E" w:rsidRPr="00216078" w:rsidRDefault="00411630" w:rsidP="00E1747E">
            <w:pPr>
              <w:pStyle w:val="TAC"/>
              <w:rPr>
                <w:ins w:id="168" w:author="Per Lindell" w:date="2019-10-25T13:23:00Z"/>
                <w:rFonts w:cs="Arial"/>
                <w:lang w:val="sv-SE" w:eastAsia="ja-JP"/>
              </w:rPr>
            </w:pPr>
            <w:ins w:id="169" w:author="Per Lindell" w:date="2020-01-08T14:17:00Z">
              <w:r>
                <w:rPr>
                  <w:rFonts w:cs="Arial"/>
                  <w:lang w:val="sv-SE" w:eastAsia="ja-JP"/>
                </w:rPr>
                <w:t>66</w:t>
              </w:r>
            </w:ins>
          </w:p>
        </w:tc>
        <w:tc>
          <w:tcPr>
            <w:tcW w:w="2340" w:type="dxa"/>
            <w:vAlign w:val="center"/>
          </w:tcPr>
          <w:p w14:paraId="414F1FE3" w14:textId="4EC19AEF" w:rsidR="00E1747E" w:rsidRPr="00216078" w:rsidRDefault="00B805CD" w:rsidP="00E1747E">
            <w:pPr>
              <w:pStyle w:val="TAC"/>
              <w:rPr>
                <w:ins w:id="170" w:author="Per Lindell" w:date="2019-10-25T13:23:00Z"/>
              </w:rPr>
            </w:pPr>
            <w:ins w:id="171" w:author="Per Lindell" w:date="2020-01-08T14:49:00Z">
              <w:r>
                <w:t>0</w:t>
              </w:r>
            </w:ins>
          </w:p>
        </w:tc>
      </w:tr>
      <w:tr w:rsidR="00E1747E" w:rsidRPr="00216078" w14:paraId="5DD62A6A" w14:textId="77777777" w:rsidTr="00461911">
        <w:trPr>
          <w:jc w:val="center"/>
          <w:ins w:id="172" w:author="Per Lindell" w:date="2019-10-25T13:23:00Z"/>
        </w:trPr>
        <w:tc>
          <w:tcPr>
            <w:tcW w:w="1535" w:type="dxa"/>
            <w:vMerge/>
            <w:vAlign w:val="center"/>
          </w:tcPr>
          <w:p w14:paraId="41C7E280" w14:textId="77777777" w:rsidR="00E1747E" w:rsidRPr="00216078" w:rsidRDefault="00E1747E" w:rsidP="00E1747E">
            <w:pPr>
              <w:pStyle w:val="TAC"/>
              <w:rPr>
                <w:ins w:id="173" w:author="Per Lindell" w:date="2019-10-25T13:23:00Z"/>
              </w:rPr>
            </w:pPr>
          </w:p>
        </w:tc>
        <w:tc>
          <w:tcPr>
            <w:tcW w:w="2052" w:type="dxa"/>
            <w:vAlign w:val="center"/>
          </w:tcPr>
          <w:p w14:paraId="2C491E12" w14:textId="06609CD5" w:rsidR="00E1747E" w:rsidRPr="00216078" w:rsidRDefault="00E1747E" w:rsidP="00E1747E">
            <w:pPr>
              <w:pStyle w:val="TAC"/>
              <w:rPr>
                <w:ins w:id="174" w:author="Per Lindell" w:date="2019-10-25T13:23:00Z"/>
                <w:lang w:eastAsia="ja-JP"/>
              </w:rPr>
            </w:pPr>
            <w:ins w:id="175" w:author="Per Lindell" w:date="2019-10-25T13:23:00Z">
              <w:r w:rsidRPr="00216078">
                <w:rPr>
                  <w:rFonts w:cs="Arial"/>
                  <w:lang w:val="sv-SE" w:eastAsia="ja-JP"/>
                </w:rPr>
                <w:t>n</w:t>
              </w:r>
            </w:ins>
            <w:ins w:id="176" w:author="Per Lindell" w:date="2020-01-08T10:16:00Z">
              <w:r w:rsidR="007E1A06">
                <w:rPr>
                  <w:rFonts w:cs="Arial"/>
                  <w:lang w:val="sv-SE" w:eastAsia="ja-JP"/>
                </w:rPr>
                <w:t>71</w:t>
              </w:r>
            </w:ins>
          </w:p>
        </w:tc>
        <w:tc>
          <w:tcPr>
            <w:tcW w:w="2340" w:type="dxa"/>
            <w:vAlign w:val="center"/>
          </w:tcPr>
          <w:p w14:paraId="0C135CA7" w14:textId="68D4DD77" w:rsidR="00E1747E" w:rsidRPr="00216078" w:rsidRDefault="00AE3B3D" w:rsidP="00E1747E">
            <w:pPr>
              <w:pStyle w:val="TAC"/>
              <w:rPr>
                <w:ins w:id="177" w:author="Per Lindell" w:date="2019-10-25T13:23:00Z"/>
              </w:rPr>
            </w:pPr>
            <w:ins w:id="178" w:author="Per Lindell" w:date="2020-01-08T14:44:00Z">
              <w:r>
                <w:t>0</w:t>
              </w:r>
            </w:ins>
          </w:p>
        </w:tc>
      </w:tr>
    </w:tbl>
    <w:p w14:paraId="7C2603BD" w14:textId="77777777" w:rsidR="00F1632B" w:rsidRPr="00491529" w:rsidRDefault="00F1632B" w:rsidP="00F1632B">
      <w:pPr>
        <w:rPr>
          <w:ins w:id="179"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0" w:author="Per Lindell" w:date="2019-10-25T13:23:00Z"/>
          <w:rFonts w:ascii="Arial" w:hAnsi="Arial" w:cs="Arial"/>
          <w:sz w:val="28"/>
          <w:szCs w:val="28"/>
          <w:lang w:val="en-US"/>
        </w:rPr>
      </w:pPr>
      <w:ins w:id="181"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FCFAD64" w14:textId="70FFB778" w:rsidR="00473AC4" w:rsidRDefault="00F1632B" w:rsidP="00473AC4">
      <w:pPr>
        <w:rPr>
          <w:ins w:id="182" w:author="Per Lindell" w:date="2020-01-10T14:30:00Z"/>
          <w:rFonts w:eastAsia="SimSun"/>
        </w:rPr>
      </w:pPr>
      <w:ins w:id="183" w:author="Per Lindell" w:date="2019-10-25T13:23:00Z">
        <w:r w:rsidRPr="00BE35EF">
          <w:t xml:space="preserve">Co-existence analysis from </w:t>
        </w:r>
      </w:ins>
      <w:ins w:id="184" w:author="Per Lindell" w:date="2019-12-10T08:17:00Z">
        <w:r w:rsidR="00042DDD" w:rsidRPr="00BE35EF">
          <w:rPr>
            <w:rFonts w:hint="eastAsia"/>
          </w:rPr>
          <w:t>DC_</w:t>
        </w:r>
      </w:ins>
      <w:ins w:id="185" w:author="Per Lindell" w:date="2020-01-08T14:17:00Z">
        <w:r w:rsidR="00411630" w:rsidRPr="00BE35EF">
          <w:t>5</w:t>
        </w:r>
      </w:ins>
      <w:ins w:id="186" w:author="Per Lindell" w:date="2019-12-10T08:17:00Z">
        <w:r w:rsidR="00042DDD" w:rsidRPr="00BE35EF">
          <w:t>_n</w:t>
        </w:r>
      </w:ins>
      <w:ins w:id="187" w:author="Per Lindell" w:date="2020-01-08T10:16:00Z">
        <w:r w:rsidR="007E1A06" w:rsidRPr="00BE35EF">
          <w:t>71</w:t>
        </w:r>
      </w:ins>
      <w:ins w:id="188" w:author="Per Lindell" w:date="2019-10-25T13:23:00Z">
        <w:r w:rsidRPr="00BE35EF">
          <w:t xml:space="preserve"> shows that there is </w:t>
        </w:r>
      </w:ins>
      <w:ins w:id="189" w:author="Per Lindell" w:date="2020-01-07T14:13:00Z">
        <w:r w:rsidR="003636FA" w:rsidRPr="00BE35EF">
          <w:t>IMD3</w:t>
        </w:r>
      </w:ins>
      <w:ins w:id="190" w:author="Per Lindell" w:date="2019-10-25T13:23:00Z">
        <w:r w:rsidRPr="00BE35EF">
          <w:t xml:space="preserve"> impact from </w:t>
        </w:r>
      </w:ins>
      <w:ins w:id="191" w:author="Per Lindell" w:date="2019-12-10T08:17:00Z">
        <w:r w:rsidR="00042DDD" w:rsidRPr="00BE35EF">
          <w:rPr>
            <w:rFonts w:hint="eastAsia"/>
          </w:rPr>
          <w:t>DC_</w:t>
        </w:r>
      </w:ins>
      <w:ins w:id="192" w:author="Per Lindell" w:date="2020-01-08T14:17:00Z">
        <w:r w:rsidR="00411630" w:rsidRPr="00BE35EF">
          <w:t>5</w:t>
        </w:r>
      </w:ins>
      <w:ins w:id="193" w:author="Per Lindell" w:date="2019-12-10T08:17:00Z">
        <w:r w:rsidR="00042DDD" w:rsidRPr="00BE35EF">
          <w:t>_n</w:t>
        </w:r>
      </w:ins>
      <w:ins w:id="194" w:author="Per Lindell" w:date="2020-01-08T10:16:00Z">
        <w:r w:rsidR="007E1A06" w:rsidRPr="00BE35EF">
          <w:t>71</w:t>
        </w:r>
      </w:ins>
      <w:ins w:id="195" w:author="Per Lindell" w:date="2019-10-25T13:23:00Z">
        <w:r w:rsidRPr="00BE35EF">
          <w:t xml:space="preserve"> UL to Band </w:t>
        </w:r>
      </w:ins>
      <w:ins w:id="196" w:author="Per Lindell" w:date="2020-01-08T14:17:00Z">
        <w:r w:rsidR="00411630" w:rsidRPr="00BE35EF">
          <w:t>66</w:t>
        </w:r>
      </w:ins>
      <w:ins w:id="197" w:author="Per Lindell" w:date="2019-10-25T13:23:00Z">
        <w:r w:rsidRPr="00BE35EF">
          <w:t xml:space="preserve"> DL.</w:t>
        </w:r>
      </w:ins>
      <w:ins w:id="198" w:author="Per Lindell" w:date="2020-01-10T14:30:00Z">
        <w:r w:rsidR="00473AC4">
          <w:t xml:space="preserve"> </w:t>
        </w:r>
        <w:r w:rsidR="00473AC4" w:rsidRPr="00D259D1">
          <w:rPr>
            <w:rFonts w:eastAsia="SimSun"/>
          </w:rPr>
          <w:t xml:space="preserve">MSD value </w:t>
        </w:r>
      </w:ins>
      <w:ins w:id="199" w:author="Per Lindell" w:date="2020-01-22T09:57:00Z">
        <w:r w:rsidR="0015462A">
          <w:rPr>
            <w:rFonts w:eastAsia="SimSun"/>
          </w:rPr>
          <w:t>is</w:t>
        </w:r>
      </w:ins>
      <w:ins w:id="200" w:author="Per Lindell" w:date="2020-01-22T09:56:00Z">
        <w:r w:rsidR="0015462A">
          <w:rPr>
            <w:rFonts w:eastAsia="SimSun"/>
          </w:rPr>
          <w:t xml:space="preserve"> 16.1 </w:t>
        </w:r>
      </w:ins>
      <w:ins w:id="201" w:author="Per Lindell" w:date="2020-01-22T09:57:00Z">
        <w:r w:rsidR="0015462A">
          <w:rPr>
            <w:rFonts w:eastAsia="SimSun"/>
          </w:rPr>
          <w:t xml:space="preserve">dB </w:t>
        </w:r>
      </w:ins>
      <w:ins w:id="202" w:author="Per Lindell" w:date="2020-01-10T14:30:00Z">
        <w:r w:rsidR="00473AC4" w:rsidRPr="00D259D1">
          <w:rPr>
            <w:rFonts w:eastAsia="SimSun"/>
          </w:rPr>
          <w:t xml:space="preserve">for </w:t>
        </w:r>
      </w:ins>
      <w:ins w:id="203" w:author="Per Lindell" w:date="2020-01-10T14:31:00Z">
        <w:r w:rsidR="00473AC4">
          <w:rPr>
            <w:rFonts w:eastAsia="SimSun"/>
          </w:rPr>
          <w:t>20</w:t>
        </w:r>
      </w:ins>
      <w:ins w:id="204" w:author="Per Lindell" w:date="2020-01-10T14:30:00Z">
        <w:r w:rsidR="00473AC4">
          <w:rPr>
            <w:rFonts w:eastAsia="SimSun"/>
          </w:rPr>
          <w:t>_n</w:t>
        </w:r>
      </w:ins>
      <w:ins w:id="205" w:author="Per Lindell" w:date="2020-01-10T14:31:00Z">
        <w:r w:rsidR="00473AC4">
          <w:rPr>
            <w:rFonts w:eastAsia="SimSun"/>
          </w:rPr>
          <w:t>3</w:t>
        </w:r>
      </w:ins>
      <w:ins w:id="206" w:author="Per Lindell" w:date="2020-01-10T14:30:00Z">
        <w:r w:rsidR="00473AC4" w:rsidRPr="00D259D1">
          <w:rPr>
            <w:rFonts w:eastAsia="SimSun"/>
          </w:rPr>
          <w:t xml:space="preserve"> UL affecting band </w:t>
        </w:r>
      </w:ins>
      <w:ins w:id="207" w:author="Per Lindell" w:date="2020-01-10T14:31:00Z">
        <w:r w:rsidR="00473AC4">
          <w:rPr>
            <w:rFonts w:eastAsia="SimSun"/>
          </w:rPr>
          <w:t>n78</w:t>
        </w:r>
      </w:ins>
      <w:ins w:id="208" w:author="Per Lindell" w:date="2020-01-10T14:30:00Z">
        <w:r w:rsidR="00473AC4" w:rsidRPr="00D259D1">
          <w:rPr>
            <w:rFonts w:eastAsia="SimSun"/>
          </w:rPr>
          <w:t xml:space="preserve"> DL in </w:t>
        </w:r>
        <w:r w:rsidR="00473AC4">
          <w:rPr>
            <w:rFonts w:eastAsia="SimSun"/>
          </w:rPr>
          <w:t>DC_</w:t>
        </w:r>
      </w:ins>
      <w:ins w:id="209" w:author="Per Lindell" w:date="2020-01-10T14:31:00Z">
        <w:r w:rsidR="00473AC4">
          <w:rPr>
            <w:rFonts w:eastAsia="SimSun"/>
          </w:rPr>
          <w:t>20_n3-</w:t>
        </w:r>
      </w:ins>
      <w:ins w:id="210" w:author="Per Lindell" w:date="2020-01-10T14:30:00Z">
        <w:r w:rsidR="00473AC4">
          <w:rPr>
            <w:rFonts w:eastAsia="SimSun"/>
          </w:rPr>
          <w:t>n7</w:t>
        </w:r>
      </w:ins>
      <w:ins w:id="211" w:author="Per Lindell" w:date="2020-01-10T14:31:00Z">
        <w:r w:rsidR="00473AC4">
          <w:rPr>
            <w:rFonts w:eastAsia="SimSun"/>
          </w:rPr>
          <w:t>8</w:t>
        </w:r>
      </w:ins>
      <w:ins w:id="212" w:author="Per Lindell" w:date="2020-01-22T09:57:00Z">
        <w:r w:rsidR="0015462A">
          <w:rPr>
            <w:rFonts w:eastAsia="SimSun"/>
          </w:rPr>
          <w:t>. But test</w:t>
        </w:r>
      </w:ins>
      <w:ins w:id="213" w:author="Per Lindell" w:date="2020-01-22T10:08:00Z">
        <w:r w:rsidR="00B929A9">
          <w:rPr>
            <w:rFonts w:eastAsia="SimSun"/>
          </w:rPr>
          <w:t xml:space="preserve"> </w:t>
        </w:r>
      </w:ins>
      <w:ins w:id="214" w:author="Per Lindell" w:date="2020-01-22T09:57:00Z">
        <w:r w:rsidR="0015462A">
          <w:rPr>
            <w:rFonts w:eastAsia="SimSun"/>
          </w:rPr>
          <w:t>be</w:t>
        </w:r>
      </w:ins>
      <w:ins w:id="215" w:author="Per Lindell" w:date="2020-01-22T10:08:00Z">
        <w:r w:rsidR="00B929A9">
          <w:rPr>
            <w:rFonts w:eastAsia="SimSun"/>
          </w:rPr>
          <w:t>nch</w:t>
        </w:r>
      </w:ins>
      <w:ins w:id="216" w:author="Per Lindell" w:date="2020-01-22T09:57:00Z">
        <w:r w:rsidR="0015462A">
          <w:rPr>
            <w:rFonts w:eastAsia="SimSun"/>
          </w:rPr>
          <w:t xml:space="preserve"> simulations ha</w:t>
        </w:r>
      </w:ins>
      <w:ins w:id="217" w:author="Per Lindell" w:date="2020-01-22T09:58:00Z">
        <w:r w:rsidR="0015462A">
          <w:rPr>
            <w:rFonts w:eastAsia="SimSun"/>
          </w:rPr>
          <w:t>ve</w:t>
        </w:r>
      </w:ins>
      <w:ins w:id="218" w:author="Per Lindell" w:date="2020-01-22T09:57:00Z">
        <w:r w:rsidR="0015462A">
          <w:rPr>
            <w:rFonts w:eastAsia="SimSun"/>
          </w:rPr>
          <w:t xml:space="preserve"> shown values </w:t>
        </w:r>
      </w:ins>
      <w:ins w:id="219" w:author="Per Lindell" w:date="2020-01-22T09:58:00Z">
        <w:r w:rsidR="0015462A">
          <w:rPr>
            <w:rFonts w:eastAsia="SimSun"/>
          </w:rPr>
          <w:t>closer</w:t>
        </w:r>
      </w:ins>
      <w:ins w:id="220" w:author="Per Lindell" w:date="2020-01-22T09:57:00Z">
        <w:r w:rsidR="0015462A">
          <w:rPr>
            <w:rFonts w:eastAsia="SimSun"/>
          </w:rPr>
          <w:t xml:space="preserve"> to 10 dB.</w:t>
        </w:r>
      </w:ins>
      <w:ins w:id="221" w:author="Per Lindell" w:date="2020-01-22T09:59:00Z">
        <w:r w:rsidR="0015462A">
          <w:rPr>
            <w:rFonts w:eastAsia="SimSun"/>
          </w:rPr>
          <w:t xml:space="preserve"> </w:t>
        </w:r>
        <w:r w:rsidR="0015462A">
          <w:rPr>
            <w:color w:val="1F497D"/>
            <w:lang w:eastAsia="zh-TW"/>
          </w:rPr>
          <w:t>Therefor an MSD level of 13 dB is proposed for IMD3 in band 66 in table below</w:t>
        </w:r>
      </w:ins>
    </w:p>
    <w:p w14:paraId="73E1506C" w14:textId="30F95141" w:rsidR="00B07021" w:rsidRDefault="00B07021" w:rsidP="00B07021">
      <w:pPr>
        <w:rPr>
          <w:ins w:id="222" w:author="Per Lindell" w:date="2020-01-22T09:36:00Z"/>
          <w:color w:val="1F497D"/>
          <w:lang w:val="en-US" w:eastAsia="zh-TW"/>
        </w:rPr>
      </w:pPr>
      <w:ins w:id="223" w:author="Per Lindell" w:date="2020-01-22T09:36:00Z">
        <w:r w:rsidRPr="00BE35EF">
          <w:t xml:space="preserve">Co-existence analysis from </w:t>
        </w:r>
        <w:r w:rsidRPr="00BE35EF">
          <w:rPr>
            <w:rFonts w:hint="eastAsia"/>
          </w:rPr>
          <w:t>DC_</w:t>
        </w:r>
        <w:r w:rsidRPr="00BE35EF">
          <w:t xml:space="preserve">66_n71 shows that there is IMD5 impact from </w:t>
        </w:r>
        <w:r w:rsidRPr="00BE35EF">
          <w:rPr>
            <w:rFonts w:hint="eastAsia"/>
          </w:rPr>
          <w:t>DC_</w:t>
        </w:r>
        <w:r w:rsidRPr="00BE35EF">
          <w:t>66_n71 UL to Band 5 DL.</w:t>
        </w:r>
        <w:r>
          <w:t xml:space="preserve"> </w:t>
        </w:r>
        <w:r w:rsidRPr="00D259D1">
          <w:rPr>
            <w:rFonts w:eastAsia="SimSun"/>
          </w:rPr>
          <w:t xml:space="preserve">MSD value </w:t>
        </w:r>
        <w:r>
          <w:rPr>
            <w:rFonts w:eastAsia="SimSun"/>
          </w:rPr>
          <w:t>is</w:t>
        </w:r>
        <w:r w:rsidRPr="00D259D1">
          <w:rPr>
            <w:rFonts w:eastAsia="SimSun"/>
          </w:rPr>
          <w:t xml:space="preserve"> </w:t>
        </w:r>
        <w:r>
          <w:rPr>
            <w:rFonts w:eastAsia="SimSun"/>
          </w:rPr>
          <w:t xml:space="preserve">3.3 </w:t>
        </w:r>
      </w:ins>
      <w:ins w:id="224" w:author="Per Lindell" w:date="2020-01-22T09:57:00Z">
        <w:r w:rsidR="0015462A">
          <w:rPr>
            <w:rFonts w:eastAsia="SimSun"/>
          </w:rPr>
          <w:t xml:space="preserve">dB </w:t>
        </w:r>
      </w:ins>
      <w:ins w:id="225" w:author="Per Lindell" w:date="2020-01-22T09:36:00Z">
        <w:r>
          <w:rPr>
            <w:rFonts w:eastAsia="SimSun"/>
          </w:rPr>
          <w:t>when 1_n28</w:t>
        </w:r>
        <w:r w:rsidRPr="00D259D1">
          <w:rPr>
            <w:rFonts w:eastAsia="SimSun"/>
          </w:rPr>
          <w:t xml:space="preserve"> UL affecting band </w:t>
        </w:r>
        <w:r>
          <w:rPr>
            <w:rFonts w:eastAsia="SimSun"/>
          </w:rPr>
          <w:t>8</w:t>
        </w:r>
        <w:r w:rsidRPr="00D259D1">
          <w:rPr>
            <w:rFonts w:eastAsia="SimSun"/>
          </w:rPr>
          <w:t xml:space="preserve"> DL in </w:t>
        </w:r>
        <w:r>
          <w:rPr>
            <w:rFonts w:eastAsia="SimSun"/>
          </w:rPr>
          <w:t xml:space="preserve">DC_1-8_n28. But </w:t>
        </w:r>
        <w:r>
          <w:rPr>
            <w:color w:val="1F497D"/>
            <w:lang w:eastAsia="zh-TW"/>
          </w:rPr>
          <w:t>since n71 TX frequency is lower than B28 that PA may have higher gain at lower frequency both wanted Tx and IMD spur level</w:t>
        </w:r>
      </w:ins>
      <w:ins w:id="226" w:author="Per Lindell" w:date="2020-01-22T09:58:00Z">
        <w:r w:rsidR="0015462A">
          <w:rPr>
            <w:color w:val="1F497D"/>
            <w:lang w:eastAsia="zh-TW"/>
          </w:rPr>
          <w:t>. Therefor</w:t>
        </w:r>
      </w:ins>
      <w:ins w:id="227" w:author="Per Lindell" w:date="2020-01-22T09:36:00Z">
        <w:r>
          <w:rPr>
            <w:color w:val="1F497D"/>
            <w:lang w:eastAsia="zh-TW"/>
          </w:rPr>
          <w:t xml:space="preserve"> </w:t>
        </w:r>
      </w:ins>
      <w:ins w:id="228" w:author="Per Lindell" w:date="2020-01-22T09:58:00Z">
        <w:r w:rsidR="0015462A">
          <w:rPr>
            <w:color w:val="1F497D"/>
            <w:lang w:eastAsia="zh-TW"/>
          </w:rPr>
          <w:t xml:space="preserve">an </w:t>
        </w:r>
      </w:ins>
      <w:ins w:id="229" w:author="Per Lindell" w:date="2020-01-22T09:36:00Z">
        <w:r>
          <w:rPr>
            <w:color w:val="1F497D"/>
            <w:lang w:eastAsia="zh-TW"/>
          </w:rPr>
          <w:t xml:space="preserve">MSD level </w:t>
        </w:r>
      </w:ins>
      <w:ins w:id="230" w:author="Per Lindell" w:date="2020-01-22T09:58:00Z">
        <w:r w:rsidR="0015462A">
          <w:rPr>
            <w:color w:val="1F497D"/>
            <w:lang w:eastAsia="zh-TW"/>
          </w:rPr>
          <w:t xml:space="preserve">of </w:t>
        </w:r>
      </w:ins>
      <w:ins w:id="231" w:author="Per Lindell" w:date="2020-01-22T09:36:00Z">
        <w:r>
          <w:rPr>
            <w:color w:val="1F497D"/>
            <w:lang w:eastAsia="zh-TW"/>
          </w:rPr>
          <w:t xml:space="preserve">4.2 </w:t>
        </w:r>
      </w:ins>
      <w:ins w:id="232" w:author="Per Lindell" w:date="2020-01-22T09:57:00Z">
        <w:r w:rsidR="0015462A">
          <w:rPr>
            <w:color w:val="1F497D"/>
            <w:lang w:eastAsia="zh-TW"/>
          </w:rPr>
          <w:t xml:space="preserve">dB </w:t>
        </w:r>
      </w:ins>
      <w:ins w:id="233" w:author="Per Lindell" w:date="2020-01-22T09:36:00Z">
        <w:r>
          <w:rPr>
            <w:color w:val="1F497D"/>
            <w:lang w:eastAsia="zh-TW"/>
          </w:rPr>
          <w:t>is proposed for IMD5 in band 5 in table below.</w:t>
        </w:r>
      </w:ins>
    </w:p>
    <w:p w14:paraId="5644CF31" w14:textId="77777777" w:rsidR="00473AC4" w:rsidRPr="00473AC4" w:rsidRDefault="00473AC4" w:rsidP="00473AC4">
      <w:pPr>
        <w:pStyle w:val="TH"/>
        <w:rPr>
          <w:ins w:id="234" w:author="Per Lindell" w:date="2020-01-10T14:32:00Z"/>
        </w:rPr>
      </w:pPr>
      <w:ins w:id="235" w:author="Per Lindell" w:date="2020-01-10T14:32:00Z">
        <w:r w:rsidRPr="00473AC4">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3AC4" w:rsidRPr="00473AC4" w14:paraId="6DBF9509" w14:textId="77777777" w:rsidTr="003D4BD1">
        <w:trPr>
          <w:trHeight w:val="231"/>
          <w:tblHeader/>
          <w:jc w:val="center"/>
          <w:ins w:id="236" w:author="Per Lindell" w:date="2020-01-10T14:32:00Z"/>
        </w:trPr>
        <w:tc>
          <w:tcPr>
            <w:tcW w:w="8926" w:type="dxa"/>
            <w:gridSpan w:val="8"/>
            <w:tcBorders>
              <w:bottom w:val="single" w:sz="4" w:space="0" w:color="auto"/>
            </w:tcBorders>
            <w:shd w:val="clear" w:color="auto" w:fill="auto"/>
            <w:vAlign w:val="center"/>
          </w:tcPr>
          <w:p w14:paraId="28CD799F" w14:textId="77777777" w:rsidR="00473AC4" w:rsidRPr="00473AC4" w:rsidRDefault="00473AC4" w:rsidP="003D4BD1">
            <w:pPr>
              <w:keepLines/>
              <w:spacing w:after="0"/>
              <w:jc w:val="center"/>
              <w:rPr>
                <w:ins w:id="237" w:author="Per Lindell" w:date="2020-01-10T14:32:00Z"/>
                <w:rFonts w:ascii="Arial" w:hAnsi="Arial" w:cs="Arial"/>
                <w:b/>
                <w:sz w:val="18"/>
              </w:rPr>
            </w:pPr>
            <w:ins w:id="238" w:author="Per Lindell" w:date="2020-01-10T14:32:00Z">
              <w:r w:rsidRPr="00473AC4">
                <w:rPr>
                  <w:rFonts w:ascii="Arial" w:hAnsi="Arial" w:cs="Arial"/>
                  <w:b/>
                  <w:sz w:val="18"/>
                </w:rPr>
                <w:t>NR or E-UTRA Band / Channel bandwidth / NRB / MSD</w:t>
              </w:r>
            </w:ins>
          </w:p>
        </w:tc>
      </w:tr>
      <w:tr w:rsidR="00473AC4" w:rsidRPr="00473AC4" w14:paraId="4A1421B0" w14:textId="77777777" w:rsidTr="003D4BD1">
        <w:trPr>
          <w:trHeight w:val="231"/>
          <w:tblHeader/>
          <w:jc w:val="center"/>
          <w:ins w:id="239" w:author="Per Lindell" w:date="2020-01-10T14:32:00Z"/>
        </w:trPr>
        <w:tc>
          <w:tcPr>
            <w:tcW w:w="2258" w:type="dxa"/>
            <w:tcBorders>
              <w:bottom w:val="single" w:sz="4" w:space="0" w:color="auto"/>
            </w:tcBorders>
            <w:shd w:val="clear" w:color="auto" w:fill="auto"/>
            <w:vAlign w:val="center"/>
          </w:tcPr>
          <w:p w14:paraId="69C57706" w14:textId="77777777" w:rsidR="00473AC4" w:rsidRPr="00473AC4" w:rsidRDefault="00473AC4" w:rsidP="003D4BD1">
            <w:pPr>
              <w:keepLines/>
              <w:spacing w:after="0"/>
              <w:jc w:val="center"/>
              <w:rPr>
                <w:ins w:id="240" w:author="Per Lindell" w:date="2020-01-10T14:32:00Z"/>
                <w:rFonts w:ascii="Arial" w:hAnsi="Arial" w:cs="Arial"/>
                <w:b/>
                <w:sz w:val="18"/>
              </w:rPr>
            </w:pPr>
            <w:ins w:id="241" w:author="Per Lindell" w:date="2020-01-10T14:32:00Z">
              <w:r w:rsidRPr="00473AC4">
                <w:rPr>
                  <w:rFonts w:ascii="Arial" w:hAnsi="Arial" w:cs="Arial"/>
                  <w:b/>
                  <w:sz w:val="18"/>
                </w:rPr>
                <w:t>EN-DC Configuration</w:t>
              </w:r>
            </w:ins>
          </w:p>
        </w:tc>
        <w:tc>
          <w:tcPr>
            <w:tcW w:w="872" w:type="dxa"/>
            <w:tcBorders>
              <w:bottom w:val="single" w:sz="4" w:space="0" w:color="auto"/>
            </w:tcBorders>
            <w:shd w:val="clear" w:color="auto" w:fill="auto"/>
            <w:vAlign w:val="center"/>
          </w:tcPr>
          <w:p w14:paraId="57740BA7" w14:textId="77777777" w:rsidR="00473AC4" w:rsidRPr="00473AC4" w:rsidRDefault="00473AC4" w:rsidP="003D4BD1">
            <w:pPr>
              <w:keepLines/>
              <w:spacing w:after="0"/>
              <w:jc w:val="center"/>
              <w:rPr>
                <w:ins w:id="242" w:author="Per Lindell" w:date="2020-01-10T14:32:00Z"/>
                <w:rFonts w:ascii="Arial" w:hAnsi="Arial" w:cs="Arial"/>
                <w:b/>
                <w:sz w:val="18"/>
              </w:rPr>
            </w:pPr>
            <w:ins w:id="243" w:author="Per Lindell" w:date="2020-01-10T14:32:00Z">
              <w:r w:rsidRPr="00473AC4">
                <w:rPr>
                  <w:rFonts w:ascii="Arial" w:hAnsi="Arial" w:cs="Arial"/>
                  <w:b/>
                  <w:sz w:val="18"/>
                </w:rPr>
                <w:t>EUTRA / NR band</w:t>
              </w:r>
            </w:ins>
          </w:p>
        </w:tc>
        <w:tc>
          <w:tcPr>
            <w:tcW w:w="1167" w:type="dxa"/>
            <w:tcBorders>
              <w:bottom w:val="single" w:sz="4" w:space="0" w:color="auto"/>
            </w:tcBorders>
            <w:shd w:val="clear" w:color="auto" w:fill="auto"/>
            <w:vAlign w:val="center"/>
          </w:tcPr>
          <w:p w14:paraId="19EFE3C8" w14:textId="77777777" w:rsidR="00473AC4" w:rsidRPr="00473AC4" w:rsidRDefault="00473AC4" w:rsidP="003D4BD1">
            <w:pPr>
              <w:keepLines/>
              <w:spacing w:after="0"/>
              <w:jc w:val="center"/>
              <w:rPr>
                <w:ins w:id="244" w:author="Per Lindell" w:date="2020-01-10T14:32:00Z"/>
                <w:rFonts w:ascii="Arial" w:hAnsi="Arial" w:cs="Arial"/>
                <w:b/>
                <w:sz w:val="18"/>
              </w:rPr>
            </w:pPr>
            <w:ins w:id="245" w:author="Per Lindell" w:date="2020-01-10T14:32:00Z">
              <w:r w:rsidRPr="00473AC4">
                <w:rPr>
                  <w:rFonts w:ascii="Arial" w:hAnsi="Arial" w:cs="Arial"/>
                  <w:b/>
                  <w:sz w:val="18"/>
                </w:rPr>
                <w:t>UL F</w:t>
              </w:r>
              <w:r w:rsidRPr="00473AC4">
                <w:rPr>
                  <w:rFonts w:ascii="Arial" w:hAnsi="Arial" w:cs="Arial"/>
                  <w:b/>
                  <w:sz w:val="18"/>
                  <w:vertAlign w:val="subscript"/>
                </w:rPr>
                <w:t>c</w:t>
              </w:r>
              <w:r w:rsidRPr="00473AC4">
                <w:rPr>
                  <w:rFonts w:ascii="Arial" w:hAnsi="Arial" w:cs="Arial"/>
                  <w:b/>
                  <w:sz w:val="18"/>
                </w:rPr>
                <w:t xml:space="preserve"> </w:t>
              </w:r>
              <w:r w:rsidRPr="00473AC4">
                <w:rPr>
                  <w:rFonts w:ascii="Arial" w:hAnsi="Arial" w:cs="Arial"/>
                  <w:b/>
                  <w:sz w:val="18"/>
                </w:rPr>
                <w:br/>
                <w:t>(MHz)</w:t>
              </w:r>
            </w:ins>
          </w:p>
        </w:tc>
        <w:tc>
          <w:tcPr>
            <w:tcW w:w="746" w:type="dxa"/>
            <w:tcBorders>
              <w:bottom w:val="single" w:sz="4" w:space="0" w:color="auto"/>
            </w:tcBorders>
            <w:shd w:val="clear" w:color="auto" w:fill="auto"/>
            <w:vAlign w:val="center"/>
          </w:tcPr>
          <w:p w14:paraId="23022887" w14:textId="77777777" w:rsidR="00473AC4" w:rsidRPr="00473AC4" w:rsidRDefault="00473AC4" w:rsidP="003D4BD1">
            <w:pPr>
              <w:keepLines/>
              <w:spacing w:after="0"/>
              <w:jc w:val="center"/>
              <w:rPr>
                <w:ins w:id="246" w:author="Per Lindell" w:date="2020-01-10T14:32:00Z"/>
                <w:rFonts w:ascii="Arial" w:hAnsi="Arial" w:cs="Arial"/>
                <w:b/>
                <w:sz w:val="18"/>
              </w:rPr>
            </w:pPr>
            <w:ins w:id="247" w:author="Per Lindell" w:date="2020-01-10T14:32:00Z">
              <w:r w:rsidRPr="00473AC4">
                <w:rPr>
                  <w:rFonts w:ascii="Arial" w:hAnsi="Arial" w:cs="Arial"/>
                  <w:b/>
                  <w:sz w:val="18"/>
                </w:rPr>
                <w:t xml:space="preserve">UL/DL BW </w:t>
              </w:r>
              <w:r w:rsidRPr="00473AC4">
                <w:rPr>
                  <w:rFonts w:ascii="Arial" w:hAnsi="Arial" w:cs="Arial"/>
                  <w:b/>
                  <w:sz w:val="18"/>
                </w:rPr>
                <w:br/>
                <w:t>(MHz)</w:t>
              </w:r>
            </w:ins>
          </w:p>
        </w:tc>
        <w:tc>
          <w:tcPr>
            <w:tcW w:w="877" w:type="dxa"/>
            <w:tcBorders>
              <w:bottom w:val="single" w:sz="4" w:space="0" w:color="auto"/>
            </w:tcBorders>
            <w:shd w:val="clear" w:color="auto" w:fill="auto"/>
            <w:vAlign w:val="center"/>
          </w:tcPr>
          <w:p w14:paraId="24D997B7" w14:textId="77777777" w:rsidR="00473AC4" w:rsidRPr="00473AC4" w:rsidRDefault="00473AC4" w:rsidP="003D4BD1">
            <w:pPr>
              <w:keepLines/>
              <w:spacing w:after="0"/>
              <w:jc w:val="center"/>
              <w:rPr>
                <w:ins w:id="248" w:author="Per Lindell" w:date="2020-01-10T14:32:00Z"/>
                <w:rFonts w:ascii="Arial" w:hAnsi="Arial" w:cs="Arial"/>
                <w:b/>
                <w:sz w:val="18"/>
              </w:rPr>
            </w:pPr>
            <w:ins w:id="249" w:author="Per Lindell" w:date="2020-01-10T14:32:00Z">
              <w:r w:rsidRPr="00473AC4">
                <w:rPr>
                  <w:rFonts w:ascii="Arial" w:hAnsi="Arial" w:cs="Arial"/>
                  <w:b/>
                  <w:sz w:val="18"/>
                </w:rPr>
                <w:t>UL</w:t>
              </w:r>
            </w:ins>
          </w:p>
          <w:p w14:paraId="4A9E04B2" w14:textId="77777777" w:rsidR="00473AC4" w:rsidRPr="00473AC4" w:rsidRDefault="00473AC4" w:rsidP="003D4BD1">
            <w:pPr>
              <w:keepLines/>
              <w:spacing w:after="0"/>
              <w:jc w:val="center"/>
              <w:rPr>
                <w:ins w:id="250" w:author="Per Lindell" w:date="2020-01-10T14:32:00Z"/>
                <w:rFonts w:ascii="Arial" w:hAnsi="Arial" w:cs="Arial"/>
                <w:b/>
                <w:sz w:val="18"/>
              </w:rPr>
            </w:pPr>
            <w:ins w:id="251" w:author="Per Lindell" w:date="2020-01-10T14:32:00Z">
              <w:r w:rsidRPr="00473AC4">
                <w:rPr>
                  <w:rFonts w:ascii="Arial" w:hAnsi="Arial" w:cs="Arial"/>
                  <w:b/>
                  <w:sz w:val="18"/>
                </w:rPr>
                <w:t>L</w:t>
              </w:r>
              <w:r w:rsidRPr="00473AC4">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B2709DD" w14:textId="77777777" w:rsidR="00473AC4" w:rsidRPr="00473AC4" w:rsidRDefault="00473AC4" w:rsidP="003D4BD1">
            <w:pPr>
              <w:keepLines/>
              <w:spacing w:after="0"/>
              <w:jc w:val="center"/>
              <w:rPr>
                <w:ins w:id="252" w:author="Per Lindell" w:date="2020-01-10T14:32:00Z"/>
                <w:rFonts w:ascii="Arial" w:hAnsi="Arial" w:cs="Arial"/>
                <w:b/>
                <w:sz w:val="18"/>
              </w:rPr>
            </w:pPr>
            <w:ins w:id="253" w:author="Per Lindell" w:date="2020-01-10T14:32:00Z">
              <w:r w:rsidRPr="00473AC4">
                <w:rPr>
                  <w:rFonts w:ascii="Arial" w:hAnsi="Arial" w:cs="Arial"/>
                  <w:b/>
                  <w:sz w:val="18"/>
                </w:rPr>
                <w:t>DL F</w:t>
              </w:r>
              <w:r w:rsidRPr="00473AC4">
                <w:rPr>
                  <w:rFonts w:ascii="Arial" w:hAnsi="Arial" w:cs="Arial"/>
                  <w:b/>
                  <w:sz w:val="18"/>
                  <w:vertAlign w:val="subscript"/>
                </w:rPr>
                <w:t>c</w:t>
              </w:r>
              <w:r w:rsidRPr="00473AC4">
                <w:rPr>
                  <w:rFonts w:ascii="Arial" w:hAnsi="Arial" w:cs="Arial"/>
                  <w:b/>
                  <w:sz w:val="18"/>
                </w:rPr>
                <w:t xml:space="preserve"> (MHz)</w:t>
              </w:r>
            </w:ins>
          </w:p>
        </w:tc>
        <w:tc>
          <w:tcPr>
            <w:tcW w:w="667" w:type="dxa"/>
            <w:tcBorders>
              <w:bottom w:val="single" w:sz="4" w:space="0" w:color="auto"/>
            </w:tcBorders>
            <w:shd w:val="clear" w:color="auto" w:fill="auto"/>
            <w:vAlign w:val="center"/>
          </w:tcPr>
          <w:p w14:paraId="13B23E07" w14:textId="77777777" w:rsidR="00473AC4" w:rsidRPr="00473AC4" w:rsidRDefault="00473AC4" w:rsidP="003D4BD1">
            <w:pPr>
              <w:keepLines/>
              <w:spacing w:after="0"/>
              <w:jc w:val="center"/>
              <w:rPr>
                <w:ins w:id="254" w:author="Per Lindell" w:date="2020-01-10T14:32:00Z"/>
                <w:rFonts w:ascii="Arial" w:hAnsi="Arial" w:cs="Arial"/>
                <w:b/>
                <w:sz w:val="18"/>
              </w:rPr>
            </w:pPr>
            <w:ins w:id="255" w:author="Per Lindell" w:date="2020-01-10T14:32:00Z">
              <w:r w:rsidRPr="00473AC4">
                <w:rPr>
                  <w:rFonts w:ascii="Arial" w:hAnsi="Arial" w:cs="Arial"/>
                  <w:b/>
                  <w:sz w:val="18"/>
                </w:rPr>
                <w:t xml:space="preserve">MSD </w:t>
              </w:r>
              <w:r w:rsidRPr="00473AC4">
                <w:rPr>
                  <w:rFonts w:ascii="Arial" w:hAnsi="Arial" w:cs="Arial"/>
                  <w:b/>
                  <w:sz w:val="18"/>
                </w:rPr>
                <w:br/>
                <w:t>(dB)</w:t>
              </w:r>
            </w:ins>
          </w:p>
        </w:tc>
        <w:tc>
          <w:tcPr>
            <w:tcW w:w="1040" w:type="dxa"/>
            <w:tcBorders>
              <w:bottom w:val="single" w:sz="4" w:space="0" w:color="auto"/>
            </w:tcBorders>
            <w:vAlign w:val="center"/>
          </w:tcPr>
          <w:p w14:paraId="380244BF" w14:textId="77777777" w:rsidR="00473AC4" w:rsidRPr="00473AC4" w:rsidRDefault="00473AC4" w:rsidP="003D4BD1">
            <w:pPr>
              <w:keepLines/>
              <w:spacing w:after="0"/>
              <w:jc w:val="center"/>
              <w:rPr>
                <w:ins w:id="256" w:author="Per Lindell" w:date="2020-01-10T14:32:00Z"/>
                <w:rFonts w:ascii="Arial" w:hAnsi="Arial" w:cs="Arial"/>
                <w:b/>
                <w:sz w:val="18"/>
              </w:rPr>
            </w:pPr>
            <w:ins w:id="257" w:author="Per Lindell" w:date="2020-01-10T14:32:00Z">
              <w:r w:rsidRPr="00473AC4">
                <w:rPr>
                  <w:rFonts w:ascii="Arial" w:hAnsi="Arial" w:cs="Arial"/>
                  <w:b/>
                  <w:sz w:val="18"/>
                </w:rPr>
                <w:t>IMD order</w:t>
              </w:r>
            </w:ins>
          </w:p>
        </w:tc>
      </w:tr>
      <w:tr w:rsidR="00D12D6B" w:rsidRPr="003D4BD1" w14:paraId="607F8CA7" w14:textId="77777777" w:rsidTr="003D4BD1">
        <w:trPr>
          <w:trHeight w:val="54"/>
          <w:jc w:val="center"/>
          <w:ins w:id="258" w:author="Per Lindell" w:date="2020-01-10T14:43:00Z"/>
        </w:trPr>
        <w:tc>
          <w:tcPr>
            <w:tcW w:w="2258" w:type="dxa"/>
            <w:vMerge w:val="restart"/>
            <w:shd w:val="clear" w:color="auto" w:fill="auto"/>
            <w:vAlign w:val="center"/>
          </w:tcPr>
          <w:p w14:paraId="4C48494F" w14:textId="77777777" w:rsidR="00D12D6B" w:rsidRPr="003D4BD1" w:rsidRDefault="00D12D6B" w:rsidP="003D4BD1">
            <w:pPr>
              <w:pStyle w:val="TAC"/>
              <w:keepNext w:val="0"/>
              <w:rPr>
                <w:ins w:id="259" w:author="Per Lindell" w:date="2020-01-10T14:43:00Z"/>
              </w:rPr>
            </w:pPr>
            <w:ins w:id="260" w:author="Per Lindell" w:date="2020-01-10T14:43:00Z">
              <w:r w:rsidRPr="003D4BD1">
                <w:rPr>
                  <w:rFonts w:cs="Arial"/>
                  <w:lang w:val="en-US" w:eastAsia="ja-JP"/>
                </w:rPr>
                <w:t>DC_5A-66A_n71A</w:t>
              </w:r>
            </w:ins>
          </w:p>
        </w:tc>
        <w:tc>
          <w:tcPr>
            <w:tcW w:w="872" w:type="dxa"/>
            <w:shd w:val="clear" w:color="auto" w:fill="auto"/>
            <w:vAlign w:val="center"/>
          </w:tcPr>
          <w:p w14:paraId="0C31443A" w14:textId="77777777" w:rsidR="00D12D6B" w:rsidRPr="003D4BD1" w:rsidRDefault="00D12D6B" w:rsidP="003D4BD1">
            <w:pPr>
              <w:pStyle w:val="TAC"/>
              <w:keepNext w:val="0"/>
              <w:rPr>
                <w:ins w:id="261" w:author="Per Lindell" w:date="2020-01-10T14:43:00Z"/>
                <w:rFonts w:cs="Arial"/>
              </w:rPr>
            </w:pPr>
            <w:ins w:id="262" w:author="Per Lindell" w:date="2020-01-10T14:43:00Z">
              <w:r w:rsidRPr="003D4BD1">
                <w:rPr>
                  <w:rFonts w:cs="Arial"/>
                </w:rPr>
                <w:t>5</w:t>
              </w:r>
            </w:ins>
          </w:p>
        </w:tc>
        <w:tc>
          <w:tcPr>
            <w:tcW w:w="1167" w:type="dxa"/>
            <w:shd w:val="clear" w:color="auto" w:fill="auto"/>
            <w:noWrap/>
            <w:vAlign w:val="center"/>
          </w:tcPr>
          <w:p w14:paraId="59132775" w14:textId="77777777" w:rsidR="00D12D6B" w:rsidRPr="00F074B7" w:rsidRDefault="00D12D6B" w:rsidP="003D4BD1">
            <w:pPr>
              <w:pStyle w:val="TAC"/>
              <w:keepNext w:val="0"/>
              <w:rPr>
                <w:ins w:id="263" w:author="Per Lindell" w:date="2020-01-10T14:43:00Z"/>
                <w:rFonts w:cs="Arial"/>
              </w:rPr>
            </w:pPr>
            <w:ins w:id="264" w:author="Per Lindell" w:date="2020-01-10T14:43:00Z">
              <w:r>
                <w:rPr>
                  <w:rFonts w:cs="Arial"/>
                </w:rPr>
                <w:t>830</w:t>
              </w:r>
            </w:ins>
          </w:p>
        </w:tc>
        <w:tc>
          <w:tcPr>
            <w:tcW w:w="746" w:type="dxa"/>
            <w:shd w:val="clear" w:color="auto" w:fill="auto"/>
            <w:noWrap/>
            <w:vAlign w:val="center"/>
          </w:tcPr>
          <w:p w14:paraId="4EDD8ACB" w14:textId="77777777" w:rsidR="00D12D6B" w:rsidRPr="003D4BD1" w:rsidRDefault="00D12D6B" w:rsidP="003D4BD1">
            <w:pPr>
              <w:pStyle w:val="TAC"/>
              <w:keepNext w:val="0"/>
              <w:rPr>
                <w:ins w:id="265" w:author="Per Lindell" w:date="2020-01-10T14:43:00Z"/>
                <w:rFonts w:cs="Arial"/>
                <w:lang w:eastAsia="zh-CN"/>
              </w:rPr>
            </w:pPr>
            <w:ins w:id="266" w:author="Per Lindell" w:date="2020-01-10T14:43:00Z">
              <w:r w:rsidRPr="003D4BD1">
                <w:rPr>
                  <w:rFonts w:cs="Arial"/>
                  <w:color w:val="000000"/>
                  <w:lang w:val="en-US"/>
                </w:rPr>
                <w:t>5</w:t>
              </w:r>
            </w:ins>
          </w:p>
        </w:tc>
        <w:tc>
          <w:tcPr>
            <w:tcW w:w="877" w:type="dxa"/>
            <w:shd w:val="clear" w:color="auto" w:fill="auto"/>
            <w:noWrap/>
            <w:vAlign w:val="center"/>
          </w:tcPr>
          <w:p w14:paraId="24227F0A" w14:textId="77777777" w:rsidR="00D12D6B" w:rsidRPr="003D4BD1" w:rsidRDefault="00D12D6B" w:rsidP="003D4BD1">
            <w:pPr>
              <w:pStyle w:val="TAC"/>
              <w:keepNext w:val="0"/>
              <w:rPr>
                <w:ins w:id="267" w:author="Per Lindell" w:date="2020-01-10T14:43:00Z"/>
                <w:rFonts w:cs="Arial"/>
                <w:lang w:eastAsia="zh-CN"/>
              </w:rPr>
            </w:pPr>
            <w:ins w:id="268" w:author="Per Lindell" w:date="2020-01-10T14:43:00Z">
              <w:r w:rsidRPr="003D4BD1">
                <w:rPr>
                  <w:rFonts w:cs="Arial"/>
                  <w:color w:val="000000"/>
                  <w:lang w:val="en-US"/>
                </w:rPr>
                <w:t>25</w:t>
              </w:r>
            </w:ins>
          </w:p>
        </w:tc>
        <w:tc>
          <w:tcPr>
            <w:tcW w:w="1299" w:type="dxa"/>
            <w:shd w:val="clear" w:color="auto" w:fill="auto"/>
            <w:noWrap/>
            <w:vAlign w:val="center"/>
          </w:tcPr>
          <w:p w14:paraId="5A706EAF" w14:textId="77777777" w:rsidR="00D12D6B" w:rsidRPr="00F074B7" w:rsidRDefault="00D12D6B" w:rsidP="003D4BD1">
            <w:pPr>
              <w:pStyle w:val="TAC"/>
              <w:keepNext w:val="0"/>
              <w:rPr>
                <w:ins w:id="269" w:author="Per Lindell" w:date="2020-01-10T14:43:00Z"/>
                <w:rFonts w:cs="Arial"/>
              </w:rPr>
            </w:pPr>
            <w:ins w:id="270" w:author="Per Lindell" w:date="2020-01-10T14:43:00Z">
              <w:r>
                <w:rPr>
                  <w:rFonts w:cs="Arial"/>
                </w:rPr>
                <w:t>875</w:t>
              </w:r>
            </w:ins>
          </w:p>
        </w:tc>
        <w:tc>
          <w:tcPr>
            <w:tcW w:w="667" w:type="dxa"/>
            <w:shd w:val="clear" w:color="auto" w:fill="auto"/>
            <w:vAlign w:val="center"/>
          </w:tcPr>
          <w:p w14:paraId="2653176D" w14:textId="77777777" w:rsidR="00D12D6B" w:rsidRPr="003D4BD1" w:rsidRDefault="00D12D6B" w:rsidP="003D4BD1">
            <w:pPr>
              <w:pStyle w:val="TAC"/>
              <w:keepNext w:val="0"/>
              <w:rPr>
                <w:ins w:id="271" w:author="Per Lindell" w:date="2020-01-10T14:43:00Z"/>
                <w:rFonts w:cs="Arial"/>
              </w:rPr>
            </w:pPr>
            <w:ins w:id="272" w:author="Per Lindell" w:date="2020-01-10T14:43:00Z">
              <w:r w:rsidRPr="003D4BD1">
                <w:rPr>
                  <w:rFonts w:eastAsia="Malgun Gothic"/>
                  <w:kern w:val="2"/>
                  <w:szCs w:val="24"/>
                  <w:lang w:val="en-US" w:eastAsia="ko-KR"/>
                </w:rPr>
                <w:t>N/A</w:t>
              </w:r>
            </w:ins>
          </w:p>
        </w:tc>
        <w:tc>
          <w:tcPr>
            <w:tcW w:w="1040" w:type="dxa"/>
            <w:shd w:val="clear" w:color="auto" w:fill="auto"/>
            <w:vAlign w:val="center"/>
          </w:tcPr>
          <w:p w14:paraId="5CB680FF" w14:textId="77777777" w:rsidR="00D12D6B" w:rsidRPr="003D4BD1" w:rsidRDefault="00D12D6B" w:rsidP="003D4BD1">
            <w:pPr>
              <w:pStyle w:val="TAC"/>
              <w:keepNext w:val="0"/>
              <w:rPr>
                <w:ins w:id="273" w:author="Per Lindell" w:date="2020-01-10T14:43:00Z"/>
                <w:rFonts w:cs="Arial"/>
              </w:rPr>
            </w:pPr>
            <w:ins w:id="274" w:author="Per Lindell" w:date="2020-01-10T14:43:00Z">
              <w:r w:rsidRPr="003D4BD1">
                <w:rPr>
                  <w:rFonts w:eastAsia="Malgun Gothic"/>
                  <w:kern w:val="2"/>
                  <w:szCs w:val="24"/>
                  <w:lang w:val="en-US" w:eastAsia="ko-KR"/>
                </w:rPr>
                <w:t>N/A</w:t>
              </w:r>
            </w:ins>
          </w:p>
        </w:tc>
      </w:tr>
      <w:tr w:rsidR="00D12D6B" w:rsidRPr="00473AC4" w14:paraId="689096B9" w14:textId="77777777" w:rsidTr="003D4BD1">
        <w:trPr>
          <w:trHeight w:val="54"/>
          <w:jc w:val="center"/>
          <w:ins w:id="275" w:author="Per Lindell" w:date="2020-01-10T14:43:00Z"/>
        </w:trPr>
        <w:tc>
          <w:tcPr>
            <w:tcW w:w="2258" w:type="dxa"/>
            <w:vMerge/>
            <w:shd w:val="clear" w:color="auto" w:fill="auto"/>
            <w:vAlign w:val="center"/>
          </w:tcPr>
          <w:p w14:paraId="1843D097" w14:textId="77777777" w:rsidR="00D12D6B" w:rsidRPr="003D4BD1" w:rsidRDefault="00D12D6B" w:rsidP="003D4BD1">
            <w:pPr>
              <w:pStyle w:val="TAC"/>
              <w:keepNext w:val="0"/>
              <w:rPr>
                <w:ins w:id="276" w:author="Per Lindell" w:date="2020-01-10T14:43:00Z"/>
              </w:rPr>
            </w:pPr>
          </w:p>
        </w:tc>
        <w:tc>
          <w:tcPr>
            <w:tcW w:w="872" w:type="dxa"/>
            <w:shd w:val="clear" w:color="auto" w:fill="auto"/>
            <w:vAlign w:val="center"/>
          </w:tcPr>
          <w:p w14:paraId="7CA5F63C" w14:textId="77777777" w:rsidR="00D12D6B" w:rsidRPr="003D4BD1" w:rsidRDefault="00D12D6B" w:rsidP="003D4BD1">
            <w:pPr>
              <w:pStyle w:val="TAC"/>
              <w:keepNext w:val="0"/>
              <w:rPr>
                <w:ins w:id="277" w:author="Per Lindell" w:date="2020-01-10T14:43:00Z"/>
                <w:rFonts w:eastAsia="Malgun Gothic"/>
                <w:lang w:eastAsia="ko-KR"/>
              </w:rPr>
            </w:pPr>
            <w:ins w:id="278" w:author="Per Lindell" w:date="2020-01-10T14:43:00Z">
              <w:r w:rsidRPr="003D4BD1">
                <w:rPr>
                  <w:rFonts w:eastAsia="Malgun Gothic"/>
                  <w:lang w:eastAsia="ko-KR"/>
                </w:rPr>
                <w:t>66</w:t>
              </w:r>
            </w:ins>
          </w:p>
        </w:tc>
        <w:tc>
          <w:tcPr>
            <w:tcW w:w="1167" w:type="dxa"/>
            <w:shd w:val="clear" w:color="auto" w:fill="auto"/>
            <w:noWrap/>
            <w:vAlign w:val="center"/>
          </w:tcPr>
          <w:p w14:paraId="05E463A5" w14:textId="17B7FFCA" w:rsidR="00D12D6B" w:rsidRPr="00F074B7" w:rsidRDefault="00D12D6B" w:rsidP="003D4BD1">
            <w:pPr>
              <w:pStyle w:val="TAC"/>
              <w:keepNext w:val="0"/>
              <w:rPr>
                <w:ins w:id="279" w:author="Per Lindell" w:date="2020-01-10T14:43:00Z"/>
                <w:rFonts w:cs="Arial"/>
              </w:rPr>
            </w:pPr>
            <w:ins w:id="280" w:author="Per Lindell" w:date="2020-01-10T14:43:00Z">
              <w:r>
                <w:rPr>
                  <w:rFonts w:cs="Arial"/>
                </w:rPr>
                <w:t>176</w:t>
              </w:r>
            </w:ins>
            <w:ins w:id="281" w:author="Per Lindell" w:date="2020-01-22T10:07:00Z">
              <w:r w:rsidR="00B929A9">
                <w:rPr>
                  <w:rFonts w:cs="Arial"/>
                </w:rPr>
                <w:t>1</w:t>
              </w:r>
            </w:ins>
          </w:p>
        </w:tc>
        <w:tc>
          <w:tcPr>
            <w:tcW w:w="746" w:type="dxa"/>
            <w:shd w:val="clear" w:color="auto" w:fill="auto"/>
            <w:noWrap/>
            <w:vAlign w:val="center"/>
          </w:tcPr>
          <w:p w14:paraId="25CF708F" w14:textId="77777777" w:rsidR="00D12D6B" w:rsidRPr="00F074B7" w:rsidRDefault="00D12D6B" w:rsidP="003D4BD1">
            <w:pPr>
              <w:pStyle w:val="TAC"/>
              <w:keepNext w:val="0"/>
              <w:rPr>
                <w:ins w:id="282" w:author="Per Lindell" w:date="2020-01-10T14:43:00Z"/>
                <w:rFonts w:eastAsia="Malgun Gothic"/>
                <w:kern w:val="2"/>
                <w:szCs w:val="24"/>
                <w:lang w:val="en-US" w:eastAsia="ko-KR"/>
              </w:rPr>
            </w:pPr>
            <w:ins w:id="283" w:author="Per Lindell" w:date="2020-01-10T14:43:00Z">
              <w:r w:rsidRPr="00F074B7">
                <w:rPr>
                  <w:rFonts w:cs="Arial"/>
                  <w:color w:val="000000"/>
                  <w:lang w:val="en-US"/>
                </w:rPr>
                <w:t>5</w:t>
              </w:r>
            </w:ins>
          </w:p>
        </w:tc>
        <w:tc>
          <w:tcPr>
            <w:tcW w:w="877" w:type="dxa"/>
            <w:shd w:val="clear" w:color="auto" w:fill="auto"/>
            <w:noWrap/>
            <w:vAlign w:val="center"/>
          </w:tcPr>
          <w:p w14:paraId="221DD998" w14:textId="77777777" w:rsidR="00D12D6B" w:rsidRPr="00F074B7" w:rsidRDefault="00D12D6B" w:rsidP="003D4BD1">
            <w:pPr>
              <w:pStyle w:val="TAC"/>
              <w:keepNext w:val="0"/>
              <w:rPr>
                <w:ins w:id="284" w:author="Per Lindell" w:date="2020-01-10T14:43:00Z"/>
                <w:rFonts w:eastAsia="Malgun Gothic"/>
                <w:kern w:val="2"/>
                <w:szCs w:val="24"/>
                <w:lang w:val="en-US" w:eastAsia="ko-KR"/>
              </w:rPr>
            </w:pPr>
            <w:ins w:id="285" w:author="Per Lindell" w:date="2020-01-10T14:43:00Z">
              <w:r w:rsidRPr="00F074B7">
                <w:rPr>
                  <w:rFonts w:cs="Arial"/>
                  <w:color w:val="000000"/>
                  <w:lang w:val="en-US"/>
                </w:rPr>
                <w:t>25</w:t>
              </w:r>
            </w:ins>
          </w:p>
        </w:tc>
        <w:tc>
          <w:tcPr>
            <w:tcW w:w="1299" w:type="dxa"/>
            <w:shd w:val="clear" w:color="auto" w:fill="auto"/>
            <w:noWrap/>
            <w:vAlign w:val="center"/>
          </w:tcPr>
          <w:p w14:paraId="6E31662C" w14:textId="57B6883F" w:rsidR="00D12D6B" w:rsidRPr="00F074B7" w:rsidRDefault="00D12D6B" w:rsidP="003D4BD1">
            <w:pPr>
              <w:pStyle w:val="TAC"/>
              <w:keepNext w:val="0"/>
              <w:rPr>
                <w:ins w:id="286" w:author="Per Lindell" w:date="2020-01-10T14:43:00Z"/>
                <w:rFonts w:cs="Arial"/>
              </w:rPr>
            </w:pPr>
            <w:ins w:id="287" w:author="Per Lindell" w:date="2020-01-10T14:43:00Z">
              <w:r>
                <w:rPr>
                  <w:rFonts w:cs="Arial"/>
                </w:rPr>
                <w:t>216</w:t>
              </w:r>
            </w:ins>
            <w:ins w:id="288" w:author="Per Lindell" w:date="2020-01-22T10:07:00Z">
              <w:r w:rsidR="00B929A9">
                <w:rPr>
                  <w:rFonts w:cs="Arial"/>
                </w:rPr>
                <w:t>1</w:t>
              </w:r>
            </w:ins>
          </w:p>
        </w:tc>
        <w:tc>
          <w:tcPr>
            <w:tcW w:w="667" w:type="dxa"/>
            <w:shd w:val="clear" w:color="auto" w:fill="auto"/>
            <w:vAlign w:val="center"/>
          </w:tcPr>
          <w:p w14:paraId="78298A89" w14:textId="4C732A4C" w:rsidR="00D12D6B" w:rsidRPr="00473AC4" w:rsidRDefault="0015462A" w:rsidP="003D4BD1">
            <w:pPr>
              <w:pStyle w:val="TAC"/>
              <w:keepNext w:val="0"/>
              <w:rPr>
                <w:ins w:id="289" w:author="Per Lindell" w:date="2020-01-10T14:43:00Z"/>
                <w:rFonts w:eastAsia="Malgun Gothic"/>
                <w:kern w:val="2"/>
                <w:szCs w:val="24"/>
                <w:lang w:val="en-US" w:eastAsia="ko-KR"/>
              </w:rPr>
            </w:pPr>
            <w:ins w:id="290" w:author="Per Lindell" w:date="2020-01-22T10:01:00Z">
              <w:r>
                <w:t>13</w:t>
              </w:r>
            </w:ins>
          </w:p>
        </w:tc>
        <w:tc>
          <w:tcPr>
            <w:tcW w:w="1040" w:type="dxa"/>
            <w:shd w:val="clear" w:color="auto" w:fill="auto"/>
            <w:vAlign w:val="center"/>
          </w:tcPr>
          <w:p w14:paraId="6CB4A0FA" w14:textId="77777777" w:rsidR="00D12D6B" w:rsidRPr="00473AC4" w:rsidRDefault="00D12D6B" w:rsidP="003D4BD1">
            <w:pPr>
              <w:pStyle w:val="TAC"/>
              <w:keepNext w:val="0"/>
              <w:rPr>
                <w:ins w:id="291" w:author="Per Lindell" w:date="2020-01-10T14:43:00Z"/>
                <w:rFonts w:eastAsia="Malgun Gothic"/>
                <w:kern w:val="2"/>
                <w:szCs w:val="24"/>
                <w:lang w:val="en-US" w:eastAsia="ko-KR"/>
              </w:rPr>
            </w:pPr>
            <w:ins w:id="292" w:author="Per Lindell" w:date="2020-01-10T14:43:00Z">
              <w:r w:rsidRPr="00473AC4">
                <w:rPr>
                  <w:rFonts w:eastAsia="Malgun Gothic"/>
                  <w:kern w:val="2"/>
                  <w:szCs w:val="24"/>
                  <w:lang w:val="en-US" w:eastAsia="ko-KR"/>
                </w:rPr>
                <w:t>IMD3</w:t>
              </w:r>
            </w:ins>
          </w:p>
        </w:tc>
      </w:tr>
      <w:tr w:rsidR="00D12D6B" w:rsidRPr="00473AC4" w14:paraId="13A30A28" w14:textId="77777777" w:rsidTr="003D4BD1">
        <w:trPr>
          <w:trHeight w:val="54"/>
          <w:jc w:val="center"/>
          <w:ins w:id="293" w:author="Per Lindell" w:date="2020-01-10T14:43:00Z"/>
        </w:trPr>
        <w:tc>
          <w:tcPr>
            <w:tcW w:w="2258" w:type="dxa"/>
            <w:vMerge/>
            <w:shd w:val="clear" w:color="auto" w:fill="auto"/>
            <w:vAlign w:val="center"/>
          </w:tcPr>
          <w:p w14:paraId="0DF31372" w14:textId="77777777" w:rsidR="00D12D6B" w:rsidRPr="003D4BD1" w:rsidRDefault="00D12D6B" w:rsidP="003D4BD1">
            <w:pPr>
              <w:pStyle w:val="TAC"/>
              <w:keepNext w:val="0"/>
              <w:rPr>
                <w:ins w:id="294" w:author="Per Lindell" w:date="2020-01-10T14:43:00Z"/>
              </w:rPr>
            </w:pPr>
          </w:p>
        </w:tc>
        <w:tc>
          <w:tcPr>
            <w:tcW w:w="872" w:type="dxa"/>
            <w:shd w:val="clear" w:color="auto" w:fill="auto"/>
            <w:vAlign w:val="center"/>
          </w:tcPr>
          <w:p w14:paraId="413DC6E5" w14:textId="77777777" w:rsidR="00D12D6B" w:rsidRPr="00473AC4" w:rsidRDefault="00D12D6B" w:rsidP="003D4BD1">
            <w:pPr>
              <w:pStyle w:val="TAC"/>
              <w:keepNext w:val="0"/>
              <w:rPr>
                <w:ins w:id="295" w:author="Per Lindell" w:date="2020-01-10T14:43:00Z"/>
                <w:rFonts w:cs="Arial"/>
              </w:rPr>
            </w:pPr>
            <w:ins w:id="296" w:author="Per Lindell" w:date="2020-01-10T14:43:00Z">
              <w:r w:rsidRPr="00473AC4">
                <w:rPr>
                  <w:rFonts w:eastAsia="Malgun Gothic"/>
                  <w:lang w:eastAsia="ko-KR"/>
                </w:rPr>
                <w:t>n71</w:t>
              </w:r>
            </w:ins>
          </w:p>
        </w:tc>
        <w:tc>
          <w:tcPr>
            <w:tcW w:w="1167" w:type="dxa"/>
            <w:shd w:val="clear" w:color="auto" w:fill="auto"/>
            <w:noWrap/>
            <w:vAlign w:val="center"/>
          </w:tcPr>
          <w:p w14:paraId="7A0407CB" w14:textId="113A6545" w:rsidR="00D12D6B" w:rsidRPr="00473AC4" w:rsidRDefault="00D12D6B" w:rsidP="003D4BD1">
            <w:pPr>
              <w:pStyle w:val="TAC"/>
              <w:keepNext w:val="0"/>
              <w:rPr>
                <w:ins w:id="297" w:author="Per Lindell" w:date="2020-01-10T14:43:00Z"/>
                <w:rFonts w:cs="Arial"/>
              </w:rPr>
            </w:pPr>
            <w:ins w:id="298" w:author="Per Lindell" w:date="2020-01-10T14:43:00Z">
              <w:r>
                <w:rPr>
                  <w:rFonts w:cs="Arial"/>
                </w:rPr>
                <w:t>665</w:t>
              </w:r>
            </w:ins>
            <w:ins w:id="299" w:author="Per Lindell" w:date="2020-01-22T10:07:00Z">
              <w:r w:rsidR="00B929A9">
                <w:rPr>
                  <w:rFonts w:cs="Arial"/>
                </w:rPr>
                <w:t>.5</w:t>
              </w:r>
            </w:ins>
          </w:p>
        </w:tc>
        <w:tc>
          <w:tcPr>
            <w:tcW w:w="746" w:type="dxa"/>
            <w:shd w:val="clear" w:color="auto" w:fill="auto"/>
            <w:noWrap/>
            <w:vAlign w:val="center"/>
          </w:tcPr>
          <w:p w14:paraId="07ABF754" w14:textId="77777777" w:rsidR="00D12D6B" w:rsidRPr="00473AC4" w:rsidRDefault="00D12D6B" w:rsidP="003D4BD1">
            <w:pPr>
              <w:pStyle w:val="TAC"/>
              <w:keepNext w:val="0"/>
              <w:rPr>
                <w:ins w:id="300" w:author="Per Lindell" w:date="2020-01-10T14:43:00Z"/>
                <w:rFonts w:cs="Arial"/>
                <w:lang w:eastAsia="zh-CN"/>
              </w:rPr>
            </w:pPr>
            <w:ins w:id="301" w:author="Per Lindell" w:date="2020-01-10T14:43:00Z">
              <w:r w:rsidRPr="00473AC4">
                <w:rPr>
                  <w:rFonts w:cs="Arial"/>
                  <w:color w:val="000000"/>
                  <w:lang w:val="en-US"/>
                </w:rPr>
                <w:t>5</w:t>
              </w:r>
            </w:ins>
          </w:p>
        </w:tc>
        <w:tc>
          <w:tcPr>
            <w:tcW w:w="877" w:type="dxa"/>
            <w:shd w:val="clear" w:color="auto" w:fill="auto"/>
            <w:noWrap/>
            <w:vAlign w:val="center"/>
          </w:tcPr>
          <w:p w14:paraId="6B3BF94D" w14:textId="77777777" w:rsidR="00D12D6B" w:rsidRPr="00473AC4" w:rsidRDefault="00D12D6B" w:rsidP="003D4BD1">
            <w:pPr>
              <w:pStyle w:val="TAC"/>
              <w:keepNext w:val="0"/>
              <w:rPr>
                <w:ins w:id="302" w:author="Per Lindell" w:date="2020-01-10T14:43:00Z"/>
                <w:rFonts w:cs="Arial"/>
                <w:lang w:eastAsia="zh-CN"/>
              </w:rPr>
            </w:pPr>
            <w:ins w:id="303" w:author="Per Lindell" w:date="2020-01-10T14:43:00Z">
              <w:r w:rsidRPr="00473AC4">
                <w:rPr>
                  <w:rFonts w:cs="Arial"/>
                  <w:color w:val="000000"/>
                  <w:lang w:val="en-US"/>
                </w:rPr>
                <w:t>25</w:t>
              </w:r>
            </w:ins>
          </w:p>
        </w:tc>
        <w:tc>
          <w:tcPr>
            <w:tcW w:w="1299" w:type="dxa"/>
            <w:shd w:val="clear" w:color="auto" w:fill="auto"/>
            <w:noWrap/>
            <w:vAlign w:val="center"/>
          </w:tcPr>
          <w:p w14:paraId="76D7EA1E" w14:textId="5DEFED76" w:rsidR="00D12D6B" w:rsidRPr="00473AC4" w:rsidRDefault="00D12D6B" w:rsidP="003D4BD1">
            <w:pPr>
              <w:pStyle w:val="TAC"/>
              <w:keepNext w:val="0"/>
              <w:rPr>
                <w:ins w:id="304" w:author="Per Lindell" w:date="2020-01-10T14:43:00Z"/>
                <w:rFonts w:cs="Arial"/>
              </w:rPr>
            </w:pPr>
            <w:ins w:id="305" w:author="Per Lindell" w:date="2020-01-10T14:43:00Z">
              <w:r>
                <w:rPr>
                  <w:rFonts w:cs="Arial"/>
                </w:rPr>
                <w:t>619</w:t>
              </w:r>
            </w:ins>
            <w:ins w:id="306" w:author="Per Lindell" w:date="2020-01-22T10:07:00Z">
              <w:r w:rsidR="00B929A9">
                <w:rPr>
                  <w:rFonts w:cs="Arial"/>
                </w:rPr>
                <w:t>.5</w:t>
              </w:r>
            </w:ins>
          </w:p>
        </w:tc>
        <w:tc>
          <w:tcPr>
            <w:tcW w:w="667" w:type="dxa"/>
            <w:shd w:val="clear" w:color="auto" w:fill="auto"/>
            <w:vAlign w:val="center"/>
          </w:tcPr>
          <w:p w14:paraId="543D7782" w14:textId="77777777" w:rsidR="00D12D6B" w:rsidRPr="00473AC4" w:rsidRDefault="00D12D6B" w:rsidP="003D4BD1">
            <w:pPr>
              <w:pStyle w:val="TAC"/>
              <w:keepNext w:val="0"/>
              <w:rPr>
                <w:ins w:id="307" w:author="Per Lindell" w:date="2020-01-10T14:43:00Z"/>
                <w:rFonts w:cs="Arial"/>
              </w:rPr>
            </w:pPr>
            <w:ins w:id="308" w:author="Per Lindell" w:date="2020-01-10T14:43:00Z">
              <w:r w:rsidRPr="00473AC4">
                <w:rPr>
                  <w:rFonts w:eastAsia="Malgun Gothic"/>
                  <w:kern w:val="2"/>
                  <w:szCs w:val="24"/>
                  <w:lang w:val="en-US" w:eastAsia="ko-KR"/>
                </w:rPr>
                <w:t>N/A</w:t>
              </w:r>
            </w:ins>
          </w:p>
        </w:tc>
        <w:tc>
          <w:tcPr>
            <w:tcW w:w="1040" w:type="dxa"/>
            <w:shd w:val="clear" w:color="auto" w:fill="auto"/>
            <w:vAlign w:val="center"/>
          </w:tcPr>
          <w:p w14:paraId="551EA4BF" w14:textId="77777777" w:rsidR="00D12D6B" w:rsidRPr="00473AC4" w:rsidRDefault="00D12D6B" w:rsidP="003D4BD1">
            <w:pPr>
              <w:pStyle w:val="TAC"/>
              <w:keepNext w:val="0"/>
              <w:rPr>
                <w:ins w:id="309" w:author="Per Lindell" w:date="2020-01-10T14:43:00Z"/>
                <w:rFonts w:cs="Arial"/>
              </w:rPr>
            </w:pPr>
            <w:ins w:id="310" w:author="Per Lindell" w:date="2020-01-10T14:43:00Z">
              <w:r w:rsidRPr="00473AC4">
                <w:rPr>
                  <w:rFonts w:eastAsia="Malgun Gothic"/>
                  <w:kern w:val="2"/>
                  <w:szCs w:val="24"/>
                  <w:lang w:val="en-US" w:eastAsia="ko-KR"/>
                </w:rPr>
                <w:t>N/A</w:t>
              </w:r>
            </w:ins>
          </w:p>
        </w:tc>
      </w:tr>
      <w:tr w:rsidR="00D12D6B" w:rsidRPr="00473AC4" w14:paraId="1DB4B8C8" w14:textId="77777777" w:rsidTr="003D4BD1">
        <w:trPr>
          <w:trHeight w:val="54"/>
          <w:jc w:val="center"/>
          <w:ins w:id="311" w:author="Per Lindell" w:date="2020-01-10T14:32:00Z"/>
        </w:trPr>
        <w:tc>
          <w:tcPr>
            <w:tcW w:w="2258" w:type="dxa"/>
            <w:vMerge/>
            <w:shd w:val="clear" w:color="auto" w:fill="auto"/>
            <w:vAlign w:val="center"/>
          </w:tcPr>
          <w:p w14:paraId="015D2FAA" w14:textId="11BC972B" w:rsidR="00D12D6B" w:rsidRPr="00F074B7" w:rsidRDefault="00D12D6B" w:rsidP="00F074B7">
            <w:pPr>
              <w:pStyle w:val="TAC"/>
              <w:keepNext w:val="0"/>
              <w:rPr>
                <w:ins w:id="312" w:author="Per Lindell" w:date="2020-01-10T14:32:00Z"/>
              </w:rPr>
            </w:pPr>
          </w:p>
        </w:tc>
        <w:tc>
          <w:tcPr>
            <w:tcW w:w="872" w:type="dxa"/>
            <w:shd w:val="clear" w:color="auto" w:fill="auto"/>
            <w:vAlign w:val="center"/>
          </w:tcPr>
          <w:p w14:paraId="6EFA2E40" w14:textId="3973E0CE" w:rsidR="00D12D6B" w:rsidRPr="00F074B7" w:rsidRDefault="00D12D6B" w:rsidP="00F074B7">
            <w:pPr>
              <w:pStyle w:val="TAC"/>
              <w:keepNext w:val="0"/>
              <w:rPr>
                <w:ins w:id="313" w:author="Per Lindell" w:date="2020-01-10T14:32:00Z"/>
                <w:rFonts w:cs="Arial"/>
              </w:rPr>
            </w:pPr>
            <w:ins w:id="314" w:author="Per Lindell" w:date="2020-01-10T14:35:00Z">
              <w:r w:rsidRPr="00F074B7">
                <w:rPr>
                  <w:rFonts w:cs="Arial"/>
                </w:rPr>
                <w:t>5</w:t>
              </w:r>
            </w:ins>
          </w:p>
        </w:tc>
        <w:tc>
          <w:tcPr>
            <w:tcW w:w="1167" w:type="dxa"/>
            <w:shd w:val="clear" w:color="auto" w:fill="auto"/>
            <w:noWrap/>
            <w:vAlign w:val="center"/>
          </w:tcPr>
          <w:p w14:paraId="0ECD2E83" w14:textId="287032D9" w:rsidR="00D12D6B" w:rsidRPr="00F074B7" w:rsidRDefault="00D12D6B" w:rsidP="00F074B7">
            <w:pPr>
              <w:pStyle w:val="TAC"/>
              <w:keepNext w:val="0"/>
              <w:rPr>
                <w:ins w:id="315" w:author="Per Lindell" w:date="2020-01-10T14:32:00Z"/>
                <w:rFonts w:cs="Arial"/>
              </w:rPr>
            </w:pPr>
            <w:ins w:id="316" w:author="Per Lindell" w:date="2020-01-10T14:49:00Z">
              <w:r>
                <w:rPr>
                  <w:rFonts w:cs="Arial"/>
                </w:rPr>
                <w:t>84</w:t>
              </w:r>
            </w:ins>
            <w:ins w:id="317" w:author="Per Lindell" w:date="2020-01-22T10:07:00Z">
              <w:r w:rsidR="00B929A9">
                <w:rPr>
                  <w:rFonts w:cs="Arial"/>
                </w:rPr>
                <w:t>6.5</w:t>
              </w:r>
            </w:ins>
          </w:p>
        </w:tc>
        <w:tc>
          <w:tcPr>
            <w:tcW w:w="746" w:type="dxa"/>
            <w:shd w:val="clear" w:color="auto" w:fill="auto"/>
            <w:noWrap/>
            <w:vAlign w:val="center"/>
          </w:tcPr>
          <w:p w14:paraId="707E0DC3" w14:textId="77777777" w:rsidR="00D12D6B" w:rsidRPr="00F074B7" w:rsidRDefault="00D12D6B" w:rsidP="00F074B7">
            <w:pPr>
              <w:pStyle w:val="TAC"/>
              <w:keepNext w:val="0"/>
              <w:rPr>
                <w:ins w:id="318" w:author="Per Lindell" w:date="2020-01-10T14:32:00Z"/>
                <w:rFonts w:cs="Arial"/>
                <w:lang w:eastAsia="zh-CN"/>
              </w:rPr>
            </w:pPr>
            <w:ins w:id="319" w:author="Per Lindell" w:date="2020-01-10T14:32:00Z">
              <w:r w:rsidRPr="00F074B7">
                <w:rPr>
                  <w:rFonts w:cs="Arial"/>
                  <w:color w:val="000000"/>
                  <w:lang w:val="en-US"/>
                </w:rPr>
                <w:t>5</w:t>
              </w:r>
            </w:ins>
          </w:p>
        </w:tc>
        <w:tc>
          <w:tcPr>
            <w:tcW w:w="877" w:type="dxa"/>
            <w:shd w:val="clear" w:color="auto" w:fill="auto"/>
            <w:noWrap/>
            <w:vAlign w:val="center"/>
          </w:tcPr>
          <w:p w14:paraId="2EE2D831" w14:textId="77777777" w:rsidR="00D12D6B" w:rsidRPr="00F074B7" w:rsidRDefault="00D12D6B" w:rsidP="00F074B7">
            <w:pPr>
              <w:pStyle w:val="TAC"/>
              <w:keepNext w:val="0"/>
              <w:rPr>
                <w:ins w:id="320" w:author="Per Lindell" w:date="2020-01-10T14:32:00Z"/>
                <w:rFonts w:cs="Arial"/>
                <w:lang w:eastAsia="zh-CN"/>
              </w:rPr>
            </w:pPr>
            <w:ins w:id="321" w:author="Per Lindell" w:date="2020-01-10T14:32:00Z">
              <w:r w:rsidRPr="00F074B7">
                <w:rPr>
                  <w:rFonts w:cs="Arial"/>
                  <w:color w:val="000000"/>
                  <w:lang w:val="en-US"/>
                </w:rPr>
                <w:t>25</w:t>
              </w:r>
            </w:ins>
          </w:p>
        </w:tc>
        <w:tc>
          <w:tcPr>
            <w:tcW w:w="1299" w:type="dxa"/>
            <w:shd w:val="clear" w:color="auto" w:fill="auto"/>
            <w:noWrap/>
            <w:vAlign w:val="center"/>
          </w:tcPr>
          <w:p w14:paraId="4F8CAE6F" w14:textId="79078814" w:rsidR="00D12D6B" w:rsidRPr="00F074B7" w:rsidRDefault="00D12D6B" w:rsidP="00F074B7">
            <w:pPr>
              <w:pStyle w:val="TAC"/>
              <w:keepNext w:val="0"/>
              <w:rPr>
                <w:ins w:id="322" w:author="Per Lindell" w:date="2020-01-10T14:32:00Z"/>
                <w:rFonts w:cs="Arial"/>
              </w:rPr>
            </w:pPr>
            <w:ins w:id="323" w:author="Per Lindell" w:date="2020-01-10T14:49:00Z">
              <w:r>
                <w:rPr>
                  <w:rFonts w:cs="Arial"/>
                </w:rPr>
                <w:t>89</w:t>
              </w:r>
            </w:ins>
            <w:ins w:id="324" w:author="Per Lindell" w:date="2020-01-22T10:07:00Z">
              <w:r w:rsidR="00B929A9">
                <w:rPr>
                  <w:rFonts w:cs="Arial"/>
                </w:rPr>
                <w:t>1.5</w:t>
              </w:r>
            </w:ins>
          </w:p>
        </w:tc>
        <w:tc>
          <w:tcPr>
            <w:tcW w:w="667" w:type="dxa"/>
            <w:shd w:val="clear" w:color="auto" w:fill="auto"/>
            <w:vAlign w:val="center"/>
          </w:tcPr>
          <w:p w14:paraId="630CC1F9" w14:textId="4CDAD0CC" w:rsidR="00D12D6B" w:rsidRPr="00F074B7" w:rsidRDefault="00AA60FB" w:rsidP="00F074B7">
            <w:pPr>
              <w:pStyle w:val="TAC"/>
              <w:keepNext w:val="0"/>
              <w:rPr>
                <w:ins w:id="325" w:author="Per Lindell" w:date="2020-01-10T14:32:00Z"/>
                <w:rFonts w:cs="Arial"/>
              </w:rPr>
            </w:pPr>
            <w:ins w:id="326" w:author="Per Lindell" w:date="2020-01-20T16:03:00Z">
              <w:r>
                <w:rPr>
                  <w:rFonts w:cs="Arial"/>
                </w:rPr>
                <w:t>4</w:t>
              </w:r>
            </w:ins>
            <w:ins w:id="327" w:author="Per Lindell" w:date="2020-01-10T14:43:00Z">
              <w:r w:rsidR="00D12D6B">
                <w:rPr>
                  <w:rFonts w:cs="Arial"/>
                </w:rPr>
                <w:t>.</w:t>
              </w:r>
            </w:ins>
            <w:ins w:id="328" w:author="Per Lindell" w:date="2020-01-20T16:03:00Z">
              <w:r>
                <w:rPr>
                  <w:rFonts w:cs="Arial"/>
                </w:rPr>
                <w:t>2</w:t>
              </w:r>
            </w:ins>
          </w:p>
        </w:tc>
        <w:tc>
          <w:tcPr>
            <w:tcW w:w="1040" w:type="dxa"/>
            <w:shd w:val="clear" w:color="auto" w:fill="auto"/>
            <w:vAlign w:val="center"/>
          </w:tcPr>
          <w:p w14:paraId="7B7A4BA3" w14:textId="25905905" w:rsidR="00D12D6B" w:rsidRPr="00F074B7" w:rsidRDefault="00D12D6B" w:rsidP="00F074B7">
            <w:pPr>
              <w:pStyle w:val="TAC"/>
              <w:keepNext w:val="0"/>
              <w:rPr>
                <w:ins w:id="329" w:author="Per Lindell" w:date="2020-01-10T14:32:00Z"/>
                <w:rFonts w:cs="Arial"/>
              </w:rPr>
            </w:pPr>
            <w:ins w:id="330" w:author="Per Lindell" w:date="2020-01-10T14:43:00Z">
              <w:r>
                <w:rPr>
                  <w:rFonts w:cs="Arial"/>
                </w:rPr>
                <w:t>IMD5</w:t>
              </w:r>
            </w:ins>
          </w:p>
        </w:tc>
      </w:tr>
      <w:tr w:rsidR="00D12D6B" w:rsidRPr="00473AC4" w14:paraId="1E39D75E" w14:textId="77777777" w:rsidTr="003D4BD1">
        <w:trPr>
          <w:trHeight w:val="54"/>
          <w:jc w:val="center"/>
          <w:ins w:id="331" w:author="Per Lindell" w:date="2020-01-10T14:32:00Z"/>
        </w:trPr>
        <w:tc>
          <w:tcPr>
            <w:tcW w:w="2258" w:type="dxa"/>
            <w:vMerge/>
            <w:shd w:val="clear" w:color="auto" w:fill="auto"/>
            <w:vAlign w:val="center"/>
          </w:tcPr>
          <w:p w14:paraId="3921A134" w14:textId="77777777" w:rsidR="00D12D6B" w:rsidRPr="00473AC4" w:rsidRDefault="00D12D6B" w:rsidP="00F074B7">
            <w:pPr>
              <w:pStyle w:val="TAC"/>
              <w:keepNext w:val="0"/>
              <w:rPr>
                <w:ins w:id="332" w:author="Per Lindell" w:date="2020-01-10T14:32:00Z"/>
                <w:rPrChange w:id="333" w:author="Per Lindell" w:date="2020-01-10T14:36:00Z">
                  <w:rPr>
                    <w:ins w:id="334" w:author="Per Lindell" w:date="2020-01-10T14:32:00Z"/>
                    <w:highlight w:val="yellow"/>
                  </w:rPr>
                </w:rPrChange>
              </w:rPr>
            </w:pPr>
          </w:p>
        </w:tc>
        <w:tc>
          <w:tcPr>
            <w:tcW w:w="872" w:type="dxa"/>
            <w:shd w:val="clear" w:color="auto" w:fill="auto"/>
            <w:vAlign w:val="center"/>
          </w:tcPr>
          <w:p w14:paraId="5A322BD8" w14:textId="77777777" w:rsidR="00D12D6B" w:rsidRPr="00473AC4" w:rsidRDefault="00D12D6B" w:rsidP="00F074B7">
            <w:pPr>
              <w:pStyle w:val="TAC"/>
              <w:keepNext w:val="0"/>
              <w:rPr>
                <w:ins w:id="335" w:author="Per Lindell" w:date="2020-01-10T14:32:00Z"/>
                <w:rFonts w:eastAsia="Malgun Gothic"/>
                <w:lang w:eastAsia="ko-KR"/>
                <w:rPrChange w:id="336" w:author="Per Lindell" w:date="2020-01-10T14:36:00Z">
                  <w:rPr>
                    <w:ins w:id="337" w:author="Per Lindell" w:date="2020-01-10T14:32:00Z"/>
                    <w:rFonts w:eastAsia="Malgun Gothic"/>
                    <w:highlight w:val="yellow"/>
                    <w:lang w:eastAsia="ko-KR"/>
                  </w:rPr>
                </w:rPrChange>
              </w:rPr>
            </w:pPr>
            <w:ins w:id="338" w:author="Per Lindell" w:date="2020-01-10T14:32:00Z">
              <w:r w:rsidRPr="00473AC4">
                <w:rPr>
                  <w:rFonts w:eastAsia="Malgun Gothic"/>
                  <w:lang w:eastAsia="ko-KR"/>
                  <w:rPrChange w:id="339" w:author="Per Lindell" w:date="2020-01-10T14:36:00Z">
                    <w:rPr>
                      <w:rFonts w:eastAsia="Malgun Gothic"/>
                      <w:highlight w:val="yellow"/>
                      <w:lang w:eastAsia="ko-KR"/>
                    </w:rPr>
                  </w:rPrChange>
                </w:rPr>
                <w:t>66</w:t>
              </w:r>
            </w:ins>
          </w:p>
        </w:tc>
        <w:tc>
          <w:tcPr>
            <w:tcW w:w="1167" w:type="dxa"/>
            <w:shd w:val="clear" w:color="auto" w:fill="auto"/>
            <w:noWrap/>
            <w:vAlign w:val="center"/>
          </w:tcPr>
          <w:p w14:paraId="51C8E325" w14:textId="721ECB28" w:rsidR="00D12D6B" w:rsidRPr="00F074B7" w:rsidRDefault="00D12D6B" w:rsidP="00F074B7">
            <w:pPr>
              <w:pStyle w:val="TAC"/>
              <w:keepNext w:val="0"/>
              <w:rPr>
                <w:ins w:id="340" w:author="Per Lindell" w:date="2020-01-10T14:32:00Z"/>
                <w:rFonts w:cs="Arial"/>
              </w:rPr>
            </w:pPr>
            <w:ins w:id="341" w:author="Per Lindell" w:date="2020-01-10T14:44:00Z">
              <w:r>
                <w:rPr>
                  <w:rFonts w:cs="Arial"/>
                </w:rPr>
                <w:t>17</w:t>
              </w:r>
            </w:ins>
            <w:ins w:id="342" w:author="Per Lindell" w:date="2020-01-10T14:49:00Z">
              <w:r>
                <w:rPr>
                  <w:rFonts w:cs="Arial"/>
                </w:rPr>
                <w:t>70</w:t>
              </w:r>
            </w:ins>
          </w:p>
        </w:tc>
        <w:tc>
          <w:tcPr>
            <w:tcW w:w="746" w:type="dxa"/>
            <w:shd w:val="clear" w:color="auto" w:fill="auto"/>
            <w:noWrap/>
            <w:vAlign w:val="center"/>
          </w:tcPr>
          <w:p w14:paraId="22BEEEF1" w14:textId="77777777" w:rsidR="00D12D6B" w:rsidRPr="00F074B7" w:rsidRDefault="00D12D6B" w:rsidP="00F074B7">
            <w:pPr>
              <w:pStyle w:val="TAC"/>
              <w:keepNext w:val="0"/>
              <w:rPr>
                <w:ins w:id="343" w:author="Per Lindell" w:date="2020-01-10T14:32:00Z"/>
                <w:rFonts w:eastAsia="Malgun Gothic"/>
                <w:kern w:val="2"/>
                <w:szCs w:val="24"/>
                <w:lang w:val="en-US" w:eastAsia="ko-KR"/>
              </w:rPr>
            </w:pPr>
            <w:ins w:id="344" w:author="Per Lindell" w:date="2020-01-10T14:32:00Z">
              <w:r w:rsidRPr="00F074B7">
                <w:rPr>
                  <w:rFonts w:cs="Arial"/>
                  <w:color w:val="000000"/>
                  <w:lang w:val="en-US"/>
                </w:rPr>
                <w:t>5</w:t>
              </w:r>
            </w:ins>
          </w:p>
        </w:tc>
        <w:tc>
          <w:tcPr>
            <w:tcW w:w="877" w:type="dxa"/>
            <w:shd w:val="clear" w:color="auto" w:fill="auto"/>
            <w:noWrap/>
            <w:vAlign w:val="center"/>
          </w:tcPr>
          <w:p w14:paraId="11E147A1" w14:textId="77777777" w:rsidR="00D12D6B" w:rsidRPr="00F074B7" w:rsidRDefault="00D12D6B" w:rsidP="00F074B7">
            <w:pPr>
              <w:pStyle w:val="TAC"/>
              <w:keepNext w:val="0"/>
              <w:rPr>
                <w:ins w:id="345" w:author="Per Lindell" w:date="2020-01-10T14:32:00Z"/>
                <w:rFonts w:eastAsia="Malgun Gothic"/>
                <w:kern w:val="2"/>
                <w:szCs w:val="24"/>
                <w:lang w:val="en-US" w:eastAsia="ko-KR"/>
              </w:rPr>
            </w:pPr>
            <w:ins w:id="346" w:author="Per Lindell" w:date="2020-01-10T14:32:00Z">
              <w:r w:rsidRPr="00F074B7">
                <w:rPr>
                  <w:rFonts w:cs="Arial"/>
                  <w:color w:val="000000"/>
                  <w:lang w:val="en-US"/>
                </w:rPr>
                <w:t>25</w:t>
              </w:r>
            </w:ins>
          </w:p>
        </w:tc>
        <w:tc>
          <w:tcPr>
            <w:tcW w:w="1299" w:type="dxa"/>
            <w:shd w:val="clear" w:color="auto" w:fill="auto"/>
            <w:noWrap/>
            <w:vAlign w:val="center"/>
          </w:tcPr>
          <w:p w14:paraId="0A85A82F" w14:textId="5BE06237" w:rsidR="00D12D6B" w:rsidRPr="00F074B7" w:rsidRDefault="00D12D6B" w:rsidP="00F074B7">
            <w:pPr>
              <w:pStyle w:val="TAC"/>
              <w:keepNext w:val="0"/>
              <w:rPr>
                <w:ins w:id="347" w:author="Per Lindell" w:date="2020-01-10T14:32:00Z"/>
                <w:rFonts w:cs="Arial"/>
              </w:rPr>
            </w:pPr>
            <w:ins w:id="348" w:author="Per Lindell" w:date="2020-01-10T14:50:00Z">
              <w:r>
                <w:rPr>
                  <w:rFonts w:cs="Arial"/>
                </w:rPr>
                <w:t>2170</w:t>
              </w:r>
            </w:ins>
          </w:p>
        </w:tc>
        <w:tc>
          <w:tcPr>
            <w:tcW w:w="667" w:type="dxa"/>
            <w:shd w:val="clear" w:color="auto" w:fill="auto"/>
            <w:vAlign w:val="center"/>
          </w:tcPr>
          <w:p w14:paraId="4491CB7F" w14:textId="6BB230D0" w:rsidR="00D12D6B" w:rsidRPr="00473AC4" w:rsidRDefault="00D12D6B" w:rsidP="00F074B7">
            <w:pPr>
              <w:pStyle w:val="TAC"/>
              <w:keepNext w:val="0"/>
              <w:rPr>
                <w:ins w:id="349" w:author="Per Lindell" w:date="2020-01-10T14:32:00Z"/>
                <w:rFonts w:eastAsia="Malgun Gothic"/>
                <w:kern w:val="2"/>
                <w:szCs w:val="24"/>
                <w:lang w:val="en-US" w:eastAsia="ko-KR"/>
              </w:rPr>
            </w:pPr>
            <w:ins w:id="350" w:author="Per Lindell" w:date="2020-01-10T14:44:00Z">
              <w:r w:rsidRPr="00473AC4">
                <w:rPr>
                  <w:rFonts w:eastAsia="Malgun Gothic"/>
                  <w:kern w:val="2"/>
                  <w:szCs w:val="24"/>
                  <w:lang w:val="en-US" w:eastAsia="ko-KR"/>
                </w:rPr>
                <w:t>N/A</w:t>
              </w:r>
            </w:ins>
          </w:p>
        </w:tc>
        <w:tc>
          <w:tcPr>
            <w:tcW w:w="1040" w:type="dxa"/>
            <w:shd w:val="clear" w:color="auto" w:fill="auto"/>
            <w:vAlign w:val="center"/>
          </w:tcPr>
          <w:p w14:paraId="2838985C" w14:textId="2E0788CF" w:rsidR="00D12D6B" w:rsidRPr="00473AC4" w:rsidRDefault="00D12D6B" w:rsidP="00F074B7">
            <w:pPr>
              <w:pStyle w:val="TAC"/>
              <w:keepNext w:val="0"/>
              <w:rPr>
                <w:ins w:id="351" w:author="Per Lindell" w:date="2020-01-10T14:32:00Z"/>
                <w:rFonts w:eastAsia="Malgun Gothic"/>
                <w:kern w:val="2"/>
                <w:szCs w:val="24"/>
                <w:lang w:val="en-US" w:eastAsia="ko-KR"/>
              </w:rPr>
            </w:pPr>
            <w:ins w:id="352" w:author="Per Lindell" w:date="2020-01-10T14:44:00Z">
              <w:r w:rsidRPr="00473AC4">
                <w:rPr>
                  <w:rFonts w:eastAsia="Malgun Gothic"/>
                  <w:kern w:val="2"/>
                  <w:szCs w:val="24"/>
                  <w:lang w:val="en-US" w:eastAsia="ko-KR"/>
                </w:rPr>
                <w:t>N/A</w:t>
              </w:r>
            </w:ins>
          </w:p>
        </w:tc>
      </w:tr>
      <w:tr w:rsidR="00D12D6B" w:rsidRPr="001F078B" w14:paraId="4B09A3AB" w14:textId="77777777" w:rsidTr="003D4BD1">
        <w:trPr>
          <w:trHeight w:val="54"/>
          <w:jc w:val="center"/>
          <w:ins w:id="353" w:author="Per Lindell" w:date="2020-01-10T14:32:00Z"/>
        </w:trPr>
        <w:tc>
          <w:tcPr>
            <w:tcW w:w="2258" w:type="dxa"/>
            <w:vMerge/>
            <w:shd w:val="clear" w:color="auto" w:fill="auto"/>
            <w:vAlign w:val="center"/>
          </w:tcPr>
          <w:p w14:paraId="2C07F1BD" w14:textId="77777777" w:rsidR="00D12D6B" w:rsidRPr="00473AC4" w:rsidRDefault="00D12D6B" w:rsidP="00F074B7">
            <w:pPr>
              <w:pStyle w:val="TAC"/>
              <w:keepNext w:val="0"/>
              <w:rPr>
                <w:ins w:id="354" w:author="Per Lindell" w:date="2020-01-10T14:32:00Z"/>
                <w:rPrChange w:id="355" w:author="Per Lindell" w:date="2020-01-10T14:36:00Z">
                  <w:rPr>
                    <w:ins w:id="356" w:author="Per Lindell" w:date="2020-01-10T14:32:00Z"/>
                    <w:highlight w:val="yellow"/>
                  </w:rPr>
                </w:rPrChange>
              </w:rPr>
            </w:pPr>
          </w:p>
        </w:tc>
        <w:tc>
          <w:tcPr>
            <w:tcW w:w="872" w:type="dxa"/>
            <w:shd w:val="clear" w:color="auto" w:fill="auto"/>
            <w:vAlign w:val="center"/>
          </w:tcPr>
          <w:p w14:paraId="47D1A92A" w14:textId="55392B70" w:rsidR="00D12D6B" w:rsidRPr="00473AC4" w:rsidRDefault="00D12D6B" w:rsidP="00F074B7">
            <w:pPr>
              <w:pStyle w:val="TAC"/>
              <w:keepNext w:val="0"/>
              <w:rPr>
                <w:ins w:id="357" w:author="Per Lindell" w:date="2020-01-10T14:32:00Z"/>
                <w:rFonts w:cs="Arial"/>
              </w:rPr>
            </w:pPr>
            <w:ins w:id="358" w:author="Per Lindell" w:date="2020-01-10T14:35:00Z">
              <w:r w:rsidRPr="00473AC4">
                <w:rPr>
                  <w:rFonts w:eastAsia="Malgun Gothic"/>
                  <w:lang w:eastAsia="ko-KR"/>
                </w:rPr>
                <w:t>n71</w:t>
              </w:r>
            </w:ins>
          </w:p>
        </w:tc>
        <w:tc>
          <w:tcPr>
            <w:tcW w:w="1167" w:type="dxa"/>
            <w:shd w:val="clear" w:color="auto" w:fill="auto"/>
            <w:noWrap/>
            <w:vAlign w:val="center"/>
          </w:tcPr>
          <w:p w14:paraId="5153915D" w14:textId="1621A7FE" w:rsidR="00D12D6B" w:rsidRPr="00473AC4" w:rsidRDefault="00D12D6B" w:rsidP="00F074B7">
            <w:pPr>
              <w:pStyle w:val="TAC"/>
              <w:keepNext w:val="0"/>
              <w:rPr>
                <w:ins w:id="359" w:author="Per Lindell" w:date="2020-01-10T14:32:00Z"/>
                <w:rFonts w:cs="Arial"/>
              </w:rPr>
            </w:pPr>
            <w:ins w:id="360" w:author="Per Lindell" w:date="2020-01-10T14:44:00Z">
              <w:r>
                <w:rPr>
                  <w:rFonts w:cs="Arial"/>
                </w:rPr>
                <w:t>665</w:t>
              </w:r>
            </w:ins>
            <w:ins w:id="361" w:author="Per Lindell" w:date="2020-01-22T10:07:00Z">
              <w:r w:rsidR="00B929A9">
                <w:rPr>
                  <w:rFonts w:cs="Arial"/>
                </w:rPr>
                <w:t>.5</w:t>
              </w:r>
            </w:ins>
          </w:p>
        </w:tc>
        <w:tc>
          <w:tcPr>
            <w:tcW w:w="746" w:type="dxa"/>
            <w:shd w:val="clear" w:color="auto" w:fill="auto"/>
            <w:noWrap/>
            <w:vAlign w:val="center"/>
          </w:tcPr>
          <w:p w14:paraId="0DFC8636" w14:textId="77777777" w:rsidR="00D12D6B" w:rsidRPr="00473AC4" w:rsidRDefault="00D12D6B" w:rsidP="00F074B7">
            <w:pPr>
              <w:pStyle w:val="TAC"/>
              <w:keepNext w:val="0"/>
              <w:rPr>
                <w:ins w:id="362" w:author="Per Lindell" w:date="2020-01-10T14:32:00Z"/>
                <w:rFonts w:cs="Arial"/>
                <w:lang w:eastAsia="zh-CN"/>
              </w:rPr>
            </w:pPr>
            <w:ins w:id="363" w:author="Per Lindell" w:date="2020-01-10T14:32:00Z">
              <w:r w:rsidRPr="00473AC4">
                <w:rPr>
                  <w:rFonts w:cs="Arial"/>
                  <w:color w:val="000000"/>
                  <w:lang w:val="en-US"/>
                </w:rPr>
                <w:t>5</w:t>
              </w:r>
            </w:ins>
          </w:p>
        </w:tc>
        <w:tc>
          <w:tcPr>
            <w:tcW w:w="877" w:type="dxa"/>
            <w:shd w:val="clear" w:color="auto" w:fill="auto"/>
            <w:noWrap/>
            <w:vAlign w:val="center"/>
          </w:tcPr>
          <w:p w14:paraId="2BB58EE6" w14:textId="77777777" w:rsidR="00D12D6B" w:rsidRPr="00473AC4" w:rsidRDefault="00D12D6B" w:rsidP="00F074B7">
            <w:pPr>
              <w:pStyle w:val="TAC"/>
              <w:keepNext w:val="0"/>
              <w:rPr>
                <w:ins w:id="364" w:author="Per Lindell" w:date="2020-01-10T14:32:00Z"/>
                <w:rFonts w:cs="Arial"/>
                <w:lang w:eastAsia="zh-CN"/>
              </w:rPr>
            </w:pPr>
            <w:ins w:id="365" w:author="Per Lindell" w:date="2020-01-10T14:32:00Z">
              <w:r w:rsidRPr="00473AC4">
                <w:rPr>
                  <w:rFonts w:cs="Arial"/>
                  <w:color w:val="000000"/>
                  <w:lang w:val="en-US"/>
                </w:rPr>
                <w:t>25</w:t>
              </w:r>
            </w:ins>
          </w:p>
        </w:tc>
        <w:tc>
          <w:tcPr>
            <w:tcW w:w="1299" w:type="dxa"/>
            <w:shd w:val="clear" w:color="auto" w:fill="auto"/>
            <w:noWrap/>
            <w:vAlign w:val="center"/>
          </w:tcPr>
          <w:p w14:paraId="6F37D9C1" w14:textId="5B0C5B84" w:rsidR="00D12D6B" w:rsidRPr="00473AC4" w:rsidRDefault="00D12D6B" w:rsidP="00F074B7">
            <w:pPr>
              <w:pStyle w:val="TAC"/>
              <w:keepNext w:val="0"/>
              <w:rPr>
                <w:ins w:id="366" w:author="Per Lindell" w:date="2020-01-10T14:32:00Z"/>
                <w:rFonts w:cs="Arial"/>
              </w:rPr>
            </w:pPr>
            <w:ins w:id="367" w:author="Per Lindell" w:date="2020-01-10T14:50:00Z">
              <w:r>
                <w:rPr>
                  <w:rFonts w:cs="Arial"/>
                </w:rPr>
                <w:t>619</w:t>
              </w:r>
            </w:ins>
            <w:ins w:id="368" w:author="Per Lindell" w:date="2020-01-22T10:07:00Z">
              <w:r w:rsidR="00B929A9">
                <w:rPr>
                  <w:rFonts w:cs="Arial"/>
                </w:rPr>
                <w:t>.5</w:t>
              </w:r>
            </w:ins>
          </w:p>
        </w:tc>
        <w:tc>
          <w:tcPr>
            <w:tcW w:w="667" w:type="dxa"/>
            <w:shd w:val="clear" w:color="auto" w:fill="auto"/>
            <w:vAlign w:val="center"/>
          </w:tcPr>
          <w:p w14:paraId="4CA9B6E6" w14:textId="77777777" w:rsidR="00D12D6B" w:rsidRPr="00473AC4" w:rsidRDefault="00D12D6B" w:rsidP="00F074B7">
            <w:pPr>
              <w:pStyle w:val="TAC"/>
              <w:keepNext w:val="0"/>
              <w:rPr>
                <w:ins w:id="369" w:author="Per Lindell" w:date="2020-01-10T14:32:00Z"/>
                <w:rFonts w:cs="Arial"/>
              </w:rPr>
            </w:pPr>
            <w:ins w:id="370" w:author="Per Lindell" w:date="2020-01-10T14:32:00Z">
              <w:r w:rsidRPr="00473AC4">
                <w:rPr>
                  <w:rFonts w:eastAsia="Malgun Gothic"/>
                  <w:kern w:val="2"/>
                  <w:szCs w:val="24"/>
                  <w:lang w:val="en-US" w:eastAsia="ko-KR"/>
                </w:rPr>
                <w:t>N/A</w:t>
              </w:r>
            </w:ins>
          </w:p>
        </w:tc>
        <w:tc>
          <w:tcPr>
            <w:tcW w:w="1040" w:type="dxa"/>
            <w:shd w:val="clear" w:color="auto" w:fill="auto"/>
            <w:vAlign w:val="center"/>
          </w:tcPr>
          <w:p w14:paraId="25DA8413" w14:textId="77777777" w:rsidR="00D12D6B" w:rsidRPr="00473AC4" w:rsidRDefault="00D12D6B" w:rsidP="00F074B7">
            <w:pPr>
              <w:pStyle w:val="TAC"/>
              <w:keepNext w:val="0"/>
              <w:rPr>
                <w:ins w:id="371" w:author="Per Lindell" w:date="2020-01-10T14:32:00Z"/>
                <w:rFonts w:cs="Arial"/>
              </w:rPr>
            </w:pPr>
            <w:ins w:id="372" w:author="Per Lindell" w:date="2020-01-10T14:32:00Z">
              <w:r w:rsidRPr="00473AC4">
                <w:rPr>
                  <w:rFonts w:eastAsia="Malgun Gothic"/>
                  <w:kern w:val="2"/>
                  <w:szCs w:val="24"/>
                  <w:lang w:val="en-US" w:eastAsia="ko-KR"/>
                </w:rPr>
                <w:t>N/A</w:t>
              </w:r>
            </w:ins>
          </w:p>
        </w:tc>
      </w:tr>
    </w:tbl>
    <w:p w14:paraId="4556A74C" w14:textId="5466CE98"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461911" w:rsidRDefault="00461911">
      <w:r>
        <w:separator/>
      </w:r>
    </w:p>
  </w:endnote>
  <w:endnote w:type="continuationSeparator" w:id="0">
    <w:p w14:paraId="2A8EB1CD" w14:textId="77777777" w:rsidR="00461911" w:rsidRDefault="0046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461911" w:rsidRDefault="00461911">
      <w:r>
        <w:separator/>
      </w:r>
    </w:p>
  </w:footnote>
  <w:footnote w:type="continuationSeparator" w:id="0">
    <w:p w14:paraId="727E1161" w14:textId="77777777" w:rsidR="00461911" w:rsidRDefault="0046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D7B"/>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0FD6"/>
    <w:rsid w:val="000D34A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5462A"/>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4387"/>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1630"/>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07ED"/>
    <w:rsid w:val="00471DB8"/>
    <w:rsid w:val="00473AC4"/>
    <w:rsid w:val="00477096"/>
    <w:rsid w:val="0047759F"/>
    <w:rsid w:val="0048072B"/>
    <w:rsid w:val="00480DD2"/>
    <w:rsid w:val="00480FF8"/>
    <w:rsid w:val="00483AA1"/>
    <w:rsid w:val="00484A3C"/>
    <w:rsid w:val="00485DB0"/>
    <w:rsid w:val="00487236"/>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179"/>
    <w:rsid w:val="006F6631"/>
    <w:rsid w:val="006F7E86"/>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57B9"/>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005"/>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0FB"/>
    <w:rsid w:val="00AA6E64"/>
    <w:rsid w:val="00AA7104"/>
    <w:rsid w:val="00AB1482"/>
    <w:rsid w:val="00AB28CE"/>
    <w:rsid w:val="00AB2C18"/>
    <w:rsid w:val="00AB5902"/>
    <w:rsid w:val="00AB60E1"/>
    <w:rsid w:val="00AD35B2"/>
    <w:rsid w:val="00AD7FC8"/>
    <w:rsid w:val="00AD7FF7"/>
    <w:rsid w:val="00AE1130"/>
    <w:rsid w:val="00AE203C"/>
    <w:rsid w:val="00AE3B3D"/>
    <w:rsid w:val="00AE42C7"/>
    <w:rsid w:val="00AE5145"/>
    <w:rsid w:val="00AE5239"/>
    <w:rsid w:val="00AF0288"/>
    <w:rsid w:val="00AF2EBA"/>
    <w:rsid w:val="00AF5B4E"/>
    <w:rsid w:val="00AF6CAA"/>
    <w:rsid w:val="00AF7C2E"/>
    <w:rsid w:val="00B01D18"/>
    <w:rsid w:val="00B02406"/>
    <w:rsid w:val="00B0397D"/>
    <w:rsid w:val="00B06F29"/>
    <w:rsid w:val="00B07021"/>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05CD"/>
    <w:rsid w:val="00B8446C"/>
    <w:rsid w:val="00B8546B"/>
    <w:rsid w:val="00B87D7F"/>
    <w:rsid w:val="00B87F46"/>
    <w:rsid w:val="00B90821"/>
    <w:rsid w:val="00B91420"/>
    <w:rsid w:val="00B929A9"/>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35EF"/>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12D6B"/>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4338"/>
    <w:rsid w:val="00EE6FF9"/>
    <w:rsid w:val="00EF13A6"/>
    <w:rsid w:val="00EF28D1"/>
    <w:rsid w:val="00EF4464"/>
    <w:rsid w:val="00EF65F9"/>
    <w:rsid w:val="00F047A3"/>
    <w:rsid w:val="00F065D6"/>
    <w:rsid w:val="00F074B7"/>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777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90872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4232">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purl.org/dc/terms/"/>
    <ds:schemaRef ds:uri="c10d789f-d412-49b1-b8bd-e5d31886c4bd"/>
    <ds:schemaRef ds:uri="http://purl.org/dc/dcmitype/"/>
    <ds:schemaRef ds:uri="http://schemas.microsoft.com/office/infopath/2007/PartnerControls"/>
    <ds:schemaRef ds:uri="adb00b1f-75fc-48f0-964b-2527c3f0b74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1BC4ADDD-E96A-44A0-8D61-F265825B4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2</Pages>
  <Words>443</Words>
  <Characters>2164</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DC_5-66_n71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cp:revision>
  <cp:lastPrinted>2013-07-05T12:11:00Z</cp:lastPrinted>
  <dcterms:created xsi:type="dcterms:W3CDTF">2019-11-08T16:23:00Z</dcterms:created>
  <dcterms:modified xsi:type="dcterms:W3CDTF">2020-02-14T18:05:00Z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